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5A09EE">
        <w:rPr>
          <w:b/>
          <w:i/>
          <w:sz w:val="28"/>
          <w:lang w:eastAsia="ko-KR"/>
        </w:rPr>
        <w:t>283</w:t>
      </w:r>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376C4D">
            <w:pPr>
              <w:pStyle w:val="CRCoverPage"/>
              <w:spacing w:after="0"/>
              <w:jc w:val="right"/>
              <w:rPr>
                <w:b/>
                <w:noProof/>
                <w:sz w:val="28"/>
              </w:rPr>
            </w:pPr>
            <w:r>
              <w:rPr>
                <w:b/>
                <w:noProof/>
                <w:sz w:val="28"/>
              </w:rPr>
              <w:t>29.5</w:t>
            </w:r>
            <w:r w:rsidR="00376C4D">
              <w:rPr>
                <w:b/>
                <w:noProof/>
                <w:sz w:val="28"/>
              </w:rPr>
              <w:t>91</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5A09EE">
            <w:pPr>
              <w:pStyle w:val="CRCoverPage"/>
              <w:spacing w:after="0"/>
              <w:rPr>
                <w:noProof/>
              </w:rPr>
            </w:pPr>
            <w:r>
              <w:rPr>
                <w:b/>
                <w:noProof/>
                <w:sz w:val="28"/>
              </w:rPr>
              <w:t>0012</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C70C2E">
            <w:pPr>
              <w:pStyle w:val="CRCoverPage"/>
              <w:spacing w:after="0"/>
              <w:jc w:val="center"/>
              <w:rPr>
                <w:noProof/>
                <w:sz w:val="28"/>
              </w:rPr>
            </w:pPr>
            <w:r>
              <w:rPr>
                <w:b/>
                <w:noProof/>
                <w:sz w:val="28"/>
              </w:rPr>
              <w:t>16.</w:t>
            </w:r>
            <w:r w:rsidR="00C70C2E">
              <w:rPr>
                <w:b/>
                <w:noProof/>
                <w:sz w:val="28"/>
              </w:rPr>
              <w:t>0</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C70C2E" w:rsidP="00606030">
            <w:pPr>
              <w:pStyle w:val="CRCoverPage"/>
              <w:spacing w:after="0"/>
              <w:ind w:left="100"/>
              <w:rPr>
                <w:noProof/>
              </w:rPr>
            </w:pPr>
            <w:r>
              <w:t>Event Reporting Information</w:t>
            </w:r>
            <w:r w:rsidR="00B90159">
              <w:t xml:space="preserve"> </w:t>
            </w:r>
            <w:r w:rsidR="00606030">
              <w:t>data usage</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5175F"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65D7" w:rsidRPr="00CF65D7" w:rsidRDefault="00606030" w:rsidP="00CF65D7">
            <w:pPr>
              <w:pStyle w:val="CRCoverPage"/>
              <w:spacing w:afterLines="50"/>
              <w:ind w:left="102"/>
              <w:rPr>
                <w:noProof/>
                <w:lang w:eastAsia="zh-CN"/>
              </w:rPr>
            </w:pPr>
            <w:r>
              <w:rPr>
                <w:rFonts w:hint="eastAsia"/>
                <w:noProof/>
                <w:lang w:eastAsia="zh-CN"/>
              </w:rPr>
              <w:t>T</w:t>
            </w:r>
            <w:r>
              <w:rPr>
                <w:noProof/>
                <w:lang w:eastAsia="zh-CN"/>
              </w:rPr>
              <w:t>he event reporting information data is used incorrect by EventReportingRequirement which should be ReportingInformation defined in TS 29.523.</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606030">
            <w:pPr>
              <w:pStyle w:val="CRCoverPage"/>
              <w:spacing w:after="0"/>
              <w:ind w:left="100"/>
              <w:rPr>
                <w:noProof/>
              </w:rPr>
            </w:pPr>
            <w:r>
              <w:rPr>
                <w:noProof/>
              </w:rPr>
              <w:t>Change the EventReportingRequirmement to ReportingInformation.</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606030" w:rsidP="000C0009">
            <w:pPr>
              <w:pStyle w:val="CRCoverPage"/>
              <w:spacing w:after="0"/>
              <w:ind w:left="100"/>
              <w:rPr>
                <w:noProof/>
              </w:rPr>
            </w:pPr>
            <w:r>
              <w:rPr>
                <w:noProof/>
              </w:rPr>
              <w:t xml:space="preserve">Incorrect </w:t>
            </w:r>
            <w:r>
              <w:t>Event Reporting Information data usage.</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F8749A" w:rsidP="00B25792">
            <w:pPr>
              <w:pStyle w:val="CRCoverPage"/>
              <w:spacing w:after="0"/>
              <w:ind w:left="100"/>
              <w:rPr>
                <w:noProof/>
              </w:rPr>
            </w:pPr>
            <w:r>
              <w:rPr>
                <w:noProof/>
              </w:rPr>
              <w:t xml:space="preserve">2; </w:t>
            </w:r>
            <w:r w:rsidR="00B25792">
              <w:rPr>
                <w:noProof/>
              </w:rPr>
              <w:t xml:space="preserve">5.1.6.1; </w:t>
            </w:r>
            <w:r w:rsidR="00EE6B8D">
              <w:rPr>
                <w:noProof/>
              </w:rPr>
              <w:t>5.</w:t>
            </w:r>
            <w:r w:rsidR="00800518">
              <w:rPr>
                <w:noProof/>
              </w:rPr>
              <w:t>1.</w:t>
            </w:r>
            <w:r w:rsidR="00EE6B8D">
              <w:rPr>
                <w:noProof/>
              </w:rPr>
              <w:t xml:space="preserve">6.2.2; </w:t>
            </w:r>
            <w:r w:rsidR="00800518">
              <w:rPr>
                <w:noProof/>
              </w:rPr>
              <w:t>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rsidP="00800518">
            <w:pPr>
              <w:pStyle w:val="CRCoverPage"/>
              <w:spacing w:after="0"/>
              <w:ind w:left="100"/>
              <w:rPr>
                <w:noProof/>
              </w:rPr>
            </w:pPr>
            <w:r>
              <w:rPr>
                <w:noProof/>
              </w:rPr>
              <w:t xml:space="preserve">This CR introduces backward compatible </w:t>
            </w:r>
            <w:r w:rsidR="00EE1A0A">
              <w:rPr>
                <w:noProof/>
              </w:rPr>
              <w:t>corrections</w:t>
            </w:r>
            <w:r>
              <w:rPr>
                <w:noProof/>
              </w:rPr>
              <w:t xml:space="preserve"> into OpenAPI file for N</w:t>
            </w:r>
            <w:r w:rsidR="00800518">
              <w:rPr>
                <w:noProof/>
              </w:rPr>
              <w:t>ne</w:t>
            </w:r>
            <w:r w:rsidR="00EE1A0A">
              <w:rPr>
                <w:noProof/>
              </w:rPr>
              <w:t>f_EventExposure</w:t>
            </w:r>
            <w:r w:rsidR="00454FF2">
              <w:rPr>
                <w:noProof/>
              </w:rPr>
              <w:t xml:space="preserve"> API</w:t>
            </w:r>
            <w:r>
              <w:rPr>
                <w:noProof/>
              </w:rPr>
              <w:t>.</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2F0138" w:rsidRDefault="002F0138" w:rsidP="002F0138">
      <w:pPr>
        <w:pStyle w:val="1"/>
      </w:pPr>
      <w:bookmarkStart w:id="4" w:name="_Toc34228169"/>
      <w:bookmarkStart w:id="5" w:name="_Toc36041572"/>
      <w:bookmarkStart w:id="6" w:name="_Toc36041728"/>
      <w:bookmarkStart w:id="7" w:name="_Toc34228227"/>
      <w:bookmarkStart w:id="8" w:name="_Toc36041630"/>
      <w:bookmarkStart w:id="9" w:name="_Toc36041786"/>
      <w:bookmarkStart w:id="10" w:name="_Toc28012820"/>
      <w:bookmarkStart w:id="11" w:name="_Toc34266290"/>
      <w:bookmarkStart w:id="12" w:name="_Toc36102461"/>
      <w:bookmarkStart w:id="13" w:name="_Toc28012812"/>
      <w:bookmarkStart w:id="14" w:name="_Toc524420712"/>
      <w:bookmarkStart w:id="15" w:name="_Toc524420423"/>
      <w:bookmarkStart w:id="16" w:name="_Toc524420705"/>
      <w:r>
        <w:t>2</w:t>
      </w:r>
      <w:r>
        <w:tab/>
        <w:t>References</w:t>
      </w:r>
      <w:bookmarkEnd w:id="4"/>
      <w:bookmarkEnd w:id="5"/>
      <w:bookmarkEnd w:id="6"/>
    </w:p>
    <w:p w:rsidR="002F0138" w:rsidRDefault="002F0138" w:rsidP="002F0138">
      <w:r>
        <w:t>The following documents contain provisions which, through reference in this text, constitute provisions of the present document.</w:t>
      </w:r>
    </w:p>
    <w:p w:rsidR="002F0138" w:rsidRDefault="002F0138" w:rsidP="002F0138">
      <w:pPr>
        <w:pStyle w:val="B1"/>
      </w:pPr>
      <w:bookmarkStart w:id="17" w:name="OLE_LINK2"/>
      <w:bookmarkStart w:id="18" w:name="OLE_LINK3"/>
      <w:bookmarkStart w:id="19" w:name="OLE_LINK4"/>
      <w:r>
        <w:t>-</w:t>
      </w:r>
      <w:r>
        <w:tab/>
        <w:t>References are either specific (identified by date of publication, edition number, version number, etc.) or non</w:t>
      </w:r>
      <w:r>
        <w:noBreakHyphen/>
        <w:t>specific.</w:t>
      </w:r>
    </w:p>
    <w:p w:rsidR="002F0138" w:rsidRDefault="002F0138" w:rsidP="002F0138">
      <w:pPr>
        <w:pStyle w:val="B1"/>
      </w:pPr>
      <w:r>
        <w:t>-</w:t>
      </w:r>
      <w:r>
        <w:tab/>
        <w:t>For a specific reference, subsequent revisions do not apply.</w:t>
      </w:r>
    </w:p>
    <w:p w:rsidR="002F0138" w:rsidRDefault="002F0138" w:rsidP="002F013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7"/>
    <w:bookmarkEnd w:id="18"/>
    <w:bookmarkEnd w:id="19"/>
    <w:p w:rsidR="002F0138" w:rsidRDefault="002F0138" w:rsidP="002F0138">
      <w:pPr>
        <w:pStyle w:val="EX"/>
      </w:pPr>
      <w:r>
        <w:t>[1]</w:t>
      </w:r>
      <w:r>
        <w:tab/>
        <w:t>3GPP TR 21.905: "Vocabulary for 3GPP Specifications".</w:t>
      </w:r>
    </w:p>
    <w:p w:rsidR="002F0138" w:rsidRDefault="002F0138" w:rsidP="002F0138">
      <w:pPr>
        <w:pStyle w:val="EX"/>
      </w:pPr>
      <w:r>
        <w:t>[2]</w:t>
      </w:r>
      <w:r>
        <w:tab/>
        <w:t>3GPP TS 23.501: "System Architecture for the 5G System; Stage 2".</w:t>
      </w:r>
    </w:p>
    <w:p w:rsidR="002F0138" w:rsidRDefault="002F0138" w:rsidP="002F0138">
      <w:pPr>
        <w:pStyle w:val="EX"/>
      </w:pPr>
      <w:r>
        <w:t>[3]</w:t>
      </w:r>
      <w:r>
        <w:tab/>
        <w:t>3GPP TS 23.502: "Procedures for the 5G System; Stage 2".</w:t>
      </w:r>
    </w:p>
    <w:p w:rsidR="002F0138" w:rsidRDefault="002F0138" w:rsidP="002F0138">
      <w:pPr>
        <w:pStyle w:val="EX"/>
      </w:pPr>
      <w:r>
        <w:t>[4]</w:t>
      </w:r>
      <w:r>
        <w:tab/>
        <w:t>3GPP TS 29.500: "5G System; Technical Realization of Service Based Architecture; Stage 3".</w:t>
      </w:r>
    </w:p>
    <w:p w:rsidR="002F0138" w:rsidRDefault="002F0138" w:rsidP="002F0138">
      <w:pPr>
        <w:pStyle w:val="EX"/>
      </w:pPr>
      <w:r>
        <w:t>[5]</w:t>
      </w:r>
      <w:r>
        <w:tab/>
        <w:t>3GPP TS 29.501: "5G System; Principles and Guidelines for Services Definition; Stage 3".</w:t>
      </w:r>
    </w:p>
    <w:p w:rsidR="002F0138" w:rsidRDefault="002F0138" w:rsidP="002F0138">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2" w:history="1">
        <w:r>
          <w:rPr>
            <w:rStyle w:val="aa"/>
            <w:lang w:val="en-US"/>
          </w:rPr>
          <w:t>https://github.com/OAI/OpenAPI-Specification/blob/master/versions/3.0.0.md</w:t>
        </w:r>
      </w:hyperlink>
      <w:r>
        <w:rPr>
          <w:lang w:val="en-US"/>
        </w:rPr>
        <w:t>.</w:t>
      </w:r>
    </w:p>
    <w:p w:rsidR="002F0138" w:rsidRDefault="002F0138" w:rsidP="002F0138">
      <w:pPr>
        <w:pStyle w:val="EX"/>
      </w:pPr>
      <w:r>
        <w:t>[7]</w:t>
      </w:r>
      <w:r>
        <w:tab/>
        <w:t>3GPP TR 21.900: "Technical Specification Group working methods".</w:t>
      </w:r>
    </w:p>
    <w:p w:rsidR="002F0138" w:rsidRDefault="002F0138" w:rsidP="002F0138">
      <w:pPr>
        <w:pStyle w:val="EX"/>
      </w:pPr>
      <w:r>
        <w:t>[8]</w:t>
      </w:r>
      <w:r>
        <w:tab/>
        <w:t>3GPP TS 33.501: "Security architecture and procedures for 5G system".</w:t>
      </w:r>
    </w:p>
    <w:p w:rsidR="002F0138" w:rsidRDefault="002F0138" w:rsidP="002F0138">
      <w:pPr>
        <w:pStyle w:val="EX"/>
      </w:pPr>
      <w:r>
        <w:t>[9]</w:t>
      </w:r>
      <w:r>
        <w:tab/>
        <w:t xml:space="preserve">IETF RFC 6749: "The </w:t>
      </w:r>
      <w:proofErr w:type="spellStart"/>
      <w:r>
        <w:t>OAuth</w:t>
      </w:r>
      <w:proofErr w:type="spellEnd"/>
      <w:r>
        <w:t xml:space="preserve"> 2.0 Authorization Framework".</w:t>
      </w:r>
    </w:p>
    <w:p w:rsidR="002F0138" w:rsidRDefault="002F0138" w:rsidP="002F0138">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rsidR="002F0138" w:rsidRDefault="002F0138" w:rsidP="002F0138">
      <w:pPr>
        <w:pStyle w:val="EX"/>
        <w:rPr>
          <w:noProof/>
          <w:lang w:eastAsia="zh-CN"/>
        </w:rPr>
      </w:pPr>
      <w:r>
        <w:rPr>
          <w:noProof/>
        </w:rPr>
        <w:t>[</w:t>
      </w:r>
      <w:r>
        <w:rPr>
          <w:noProof/>
          <w:lang w:eastAsia="zh-CN"/>
        </w:rPr>
        <w:t>11</w:t>
      </w:r>
      <w:r>
        <w:rPr>
          <w:noProof/>
        </w:rPr>
        <w:t>]</w:t>
      </w:r>
      <w:r>
        <w:rPr>
          <w:noProof/>
        </w:rPr>
        <w:tab/>
        <w:t>IETF RFC 7540: "Hypertext Transfer Protocol Version 2 (HTTP/2)".</w:t>
      </w:r>
    </w:p>
    <w:p w:rsidR="002F0138" w:rsidRDefault="002F0138" w:rsidP="002F0138">
      <w:pPr>
        <w:pStyle w:val="EX"/>
        <w:rPr>
          <w:noProof/>
          <w:lang w:eastAsia="zh-CN"/>
        </w:rPr>
      </w:pPr>
      <w:r>
        <w:rPr>
          <w:noProof/>
          <w:lang w:eastAsia="zh-CN"/>
        </w:rPr>
        <w:t>[12]</w:t>
      </w:r>
      <w:r>
        <w:rPr>
          <w:noProof/>
          <w:lang w:eastAsia="zh-CN"/>
        </w:rPr>
        <w:tab/>
        <w:t>IETF RFC 8259: "The JavaScript Object Notation (JSON) Data Interchange Format".</w:t>
      </w:r>
    </w:p>
    <w:p w:rsidR="002F0138" w:rsidRDefault="002F0138" w:rsidP="002F0138">
      <w:pPr>
        <w:pStyle w:val="EX"/>
      </w:pPr>
      <w:r>
        <w:t>[13]</w:t>
      </w:r>
      <w:r>
        <w:tab/>
        <w:t>IETF RFC 7807: "Problem Details for HTTP APIs".</w:t>
      </w:r>
    </w:p>
    <w:p w:rsidR="002F0138" w:rsidRDefault="002F0138" w:rsidP="002F0138">
      <w:pPr>
        <w:pStyle w:val="EX"/>
      </w:pPr>
      <w:r>
        <w:t>[14]</w:t>
      </w:r>
      <w:r>
        <w:tab/>
        <w:t>3GPP TS 23.288: "</w:t>
      </w:r>
      <w:r>
        <w:rPr>
          <w:noProof/>
          <w:lang w:eastAsia="zh-CN"/>
        </w:rPr>
        <w:t>Architecture enhancements for 5G System (5GS) to support network data analytics services</w:t>
      </w:r>
      <w:r>
        <w:t>".</w:t>
      </w:r>
    </w:p>
    <w:p w:rsidR="002F0138" w:rsidRDefault="002F0138" w:rsidP="002F0138">
      <w:pPr>
        <w:pStyle w:val="EX"/>
      </w:pPr>
      <w:r>
        <w:t>[15]</w:t>
      </w:r>
      <w:r>
        <w:tab/>
        <w:t>3GPP TS 29.522: "5G System; Network Exposure Function Northbound APIs; Stage 3".</w:t>
      </w:r>
    </w:p>
    <w:p w:rsidR="002F0138" w:rsidRDefault="002F0138" w:rsidP="002F0138">
      <w:pPr>
        <w:pStyle w:val="EX"/>
        <w:rPr>
          <w:lang w:eastAsia="en-GB"/>
        </w:rPr>
      </w:pPr>
      <w:r>
        <w:rPr>
          <w:rFonts w:hint="eastAsia"/>
          <w:lang w:eastAsia="zh-CN"/>
        </w:rPr>
        <w:t>[</w:t>
      </w:r>
      <w:r>
        <w:rPr>
          <w:lang w:eastAsia="zh-CN"/>
        </w:rPr>
        <w:t>16</w:t>
      </w:r>
      <w:r>
        <w:rPr>
          <w:rFonts w:hint="eastAsia"/>
          <w:lang w:eastAsia="zh-CN"/>
        </w:rPr>
        <w:t>]</w:t>
      </w:r>
      <w:r>
        <w:rPr>
          <w:rFonts w:hint="eastAsia"/>
          <w:lang w:eastAsia="zh-CN"/>
        </w:rPr>
        <w:tab/>
      </w:r>
      <w:r>
        <w:rPr>
          <w:lang w:eastAsia="en-GB"/>
        </w:rPr>
        <w:t>3GPP TS 29.571: "5G System; Common Data Types for Service Based Interfaces; Stage 3".</w:t>
      </w:r>
    </w:p>
    <w:p w:rsidR="002F0138" w:rsidRDefault="002F0138" w:rsidP="002F0138">
      <w:pPr>
        <w:pStyle w:val="EX"/>
        <w:rPr>
          <w:noProof/>
        </w:rPr>
      </w:pPr>
      <w:r>
        <w:rPr>
          <w:noProof/>
        </w:rPr>
        <w:t>[17]</w:t>
      </w:r>
      <w:r>
        <w:rPr>
          <w:noProof/>
        </w:rPr>
        <w:tab/>
        <w:t xml:space="preserve">3GPP TS 29.520: "5G System; </w:t>
      </w:r>
      <w:r>
        <w:t>Network Data Analytics Services</w:t>
      </w:r>
      <w:r>
        <w:rPr>
          <w:noProof/>
        </w:rPr>
        <w:t>; Stage 3".</w:t>
      </w:r>
    </w:p>
    <w:p w:rsidR="002F0138" w:rsidRDefault="002F0138" w:rsidP="002F0138">
      <w:pPr>
        <w:pStyle w:val="EX"/>
        <w:rPr>
          <w:noProof/>
        </w:rPr>
      </w:pPr>
      <w:r>
        <w:rPr>
          <w:noProof/>
        </w:rPr>
        <w:t>[18]</w:t>
      </w:r>
      <w:r>
        <w:rPr>
          <w:noProof/>
        </w:rPr>
        <w:tab/>
        <w:t>3GPP TS 29.517: "Application Function Event Exposure Service".</w:t>
      </w:r>
    </w:p>
    <w:p w:rsidR="002F0138" w:rsidRDefault="002F0138" w:rsidP="002F0138">
      <w:pPr>
        <w:pStyle w:val="EX"/>
      </w:pPr>
      <w:r>
        <w:t>[19]</w:t>
      </w:r>
      <w:r>
        <w:tab/>
        <w:t xml:space="preserve">3GPP TS 29.551: </w:t>
      </w:r>
      <w:r>
        <w:rPr>
          <w:lang w:eastAsia="zh-CN"/>
        </w:rPr>
        <w:t>"5G System; Packet Flow Description Management Service; Stage 3"</w:t>
      </w:r>
      <w:r>
        <w:t>.</w:t>
      </w:r>
    </w:p>
    <w:p w:rsidR="002F0138" w:rsidRDefault="002F0138" w:rsidP="002F0138">
      <w:pPr>
        <w:pStyle w:val="EX"/>
      </w:pPr>
      <w:r>
        <w:t>[20]</w:t>
      </w:r>
      <w:r>
        <w:tab/>
        <w:t xml:space="preserve">3GPP TS 29.541: </w:t>
      </w:r>
      <w:r>
        <w:rPr>
          <w:lang w:eastAsia="zh-CN"/>
        </w:rPr>
        <w:t>"5G System; Network Exposure Function Services for Non-IP Data Delivery (NIDD); Stage 3"</w:t>
      </w:r>
      <w:r>
        <w:t>.</w:t>
      </w:r>
    </w:p>
    <w:p w:rsidR="002F0138" w:rsidRDefault="002F0138" w:rsidP="002F0138">
      <w:pPr>
        <w:pStyle w:val="EX"/>
        <w:rPr>
          <w:ins w:id="20" w:author="Huawei" w:date="2020-05-23T15:39:00Z"/>
          <w:noProof/>
        </w:rPr>
      </w:pPr>
      <w:r>
        <w:t>[21]</w:t>
      </w:r>
      <w:r>
        <w:tab/>
      </w:r>
      <w:r>
        <w:rPr>
          <w:noProof/>
        </w:rPr>
        <w:t>3GPP TS 29.554: "5G System; Background Data Transfer Policy Control Service; Stage 3".</w:t>
      </w:r>
    </w:p>
    <w:p w:rsidR="002F0138" w:rsidRPr="002F0138" w:rsidRDefault="002F0138" w:rsidP="002F0138">
      <w:pPr>
        <w:pStyle w:val="EX"/>
      </w:pPr>
      <w:ins w:id="21" w:author="Huawei" w:date="2020-05-23T15:39:00Z">
        <w:r>
          <w:lastRenderedPageBreak/>
          <w:t>[TS29523]</w:t>
        </w:r>
        <w:r>
          <w:tab/>
          <w:t>3GPP TS 29.523: "5G System; Policy Control Event Exposure Service; Stage 3".</w:t>
        </w:r>
      </w:ins>
    </w:p>
    <w:p w:rsidR="002F0138" w:rsidRPr="002F0138" w:rsidRDefault="002F0138" w:rsidP="002F0138"/>
    <w:p w:rsidR="002F0138" w:rsidRPr="00B61815" w:rsidRDefault="002F0138" w:rsidP="002F01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0445E" w:rsidRDefault="0000445E" w:rsidP="0000445E">
      <w:pPr>
        <w:pStyle w:val="4"/>
      </w:pPr>
      <w:r>
        <w:t>5.1.6.1</w:t>
      </w:r>
      <w:r>
        <w:tab/>
        <w:t>General</w:t>
      </w:r>
      <w:bookmarkEnd w:id="7"/>
      <w:bookmarkEnd w:id="8"/>
      <w:bookmarkEnd w:id="9"/>
    </w:p>
    <w:p w:rsidR="0000445E" w:rsidRDefault="0000445E" w:rsidP="0000445E">
      <w:r>
        <w:t>This clause specifies the application data model supported by the API.</w:t>
      </w:r>
    </w:p>
    <w:p w:rsidR="0000445E" w:rsidRDefault="0000445E" w:rsidP="0000445E">
      <w:r>
        <w:t xml:space="preserve">Table 5.1.6.1-1 specifies the data types defined for the </w:t>
      </w:r>
      <w:proofErr w:type="spellStart"/>
      <w:r>
        <w:t>Nnef_EventExposure</w:t>
      </w:r>
      <w:proofErr w:type="spellEnd"/>
      <w:r>
        <w:t xml:space="preserve"> service based interface protocol.</w:t>
      </w:r>
    </w:p>
    <w:p w:rsidR="0000445E" w:rsidRDefault="0000445E" w:rsidP="0000445E">
      <w:pPr>
        <w:pStyle w:val="TH"/>
      </w:pPr>
      <w:r>
        <w:t xml:space="preserve">Table 5.1.6.1-1: </w:t>
      </w:r>
      <w:proofErr w:type="spellStart"/>
      <w:r>
        <w:t>Nnef_EventExposure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8"/>
        <w:gridCol w:w="1494"/>
        <w:gridCol w:w="3587"/>
        <w:gridCol w:w="2205"/>
      </w:tblGrid>
      <w:tr w:rsidR="0000445E" w:rsidTr="001D2307">
        <w:trPr>
          <w:jc w:val="center"/>
        </w:trPr>
        <w:tc>
          <w:tcPr>
            <w:tcW w:w="2137" w:type="dxa"/>
            <w:tcBorders>
              <w:top w:val="single" w:sz="4" w:space="0" w:color="auto"/>
              <w:left w:val="single" w:sz="4" w:space="0" w:color="auto"/>
              <w:bottom w:val="single" w:sz="4" w:space="0" w:color="auto"/>
              <w:right w:val="single" w:sz="4" w:space="0" w:color="auto"/>
            </w:tcBorders>
            <w:shd w:val="clear" w:color="auto" w:fill="C0C0C0"/>
            <w:hideMark/>
          </w:tcPr>
          <w:p w:rsidR="0000445E" w:rsidRDefault="0000445E" w:rsidP="001D2307">
            <w:pPr>
              <w:pStyle w:val="TAH"/>
            </w:pPr>
            <w:r>
              <w:t>Data type</w:t>
            </w:r>
          </w:p>
        </w:tc>
        <w:tc>
          <w:tcPr>
            <w:tcW w:w="1494" w:type="dxa"/>
            <w:tcBorders>
              <w:top w:val="single" w:sz="4" w:space="0" w:color="auto"/>
              <w:left w:val="single" w:sz="4" w:space="0" w:color="auto"/>
              <w:bottom w:val="single" w:sz="4" w:space="0" w:color="auto"/>
              <w:right w:val="single" w:sz="4" w:space="0" w:color="auto"/>
            </w:tcBorders>
            <w:shd w:val="clear" w:color="auto" w:fill="C0C0C0"/>
          </w:tcPr>
          <w:p w:rsidR="0000445E" w:rsidRDefault="0000445E" w:rsidP="001D2307">
            <w:pPr>
              <w:pStyle w:val="TAH"/>
            </w:pPr>
            <w:r>
              <w:t>Section defined</w:t>
            </w:r>
          </w:p>
        </w:tc>
        <w:tc>
          <w:tcPr>
            <w:tcW w:w="3588" w:type="dxa"/>
            <w:tcBorders>
              <w:top w:val="single" w:sz="4" w:space="0" w:color="auto"/>
              <w:left w:val="single" w:sz="4" w:space="0" w:color="auto"/>
              <w:bottom w:val="single" w:sz="4" w:space="0" w:color="auto"/>
              <w:right w:val="single" w:sz="4" w:space="0" w:color="auto"/>
            </w:tcBorders>
            <w:shd w:val="clear" w:color="auto" w:fill="C0C0C0"/>
            <w:hideMark/>
          </w:tcPr>
          <w:p w:rsidR="0000445E" w:rsidRDefault="0000445E" w:rsidP="001D2307">
            <w:pPr>
              <w:pStyle w:val="TAH"/>
            </w:pPr>
            <w:r>
              <w:t>Description</w:t>
            </w:r>
          </w:p>
        </w:tc>
        <w:tc>
          <w:tcPr>
            <w:tcW w:w="2205" w:type="dxa"/>
            <w:tcBorders>
              <w:top w:val="single" w:sz="4" w:space="0" w:color="auto"/>
              <w:left w:val="single" w:sz="4" w:space="0" w:color="auto"/>
              <w:bottom w:val="single" w:sz="4" w:space="0" w:color="auto"/>
              <w:right w:val="single" w:sz="4" w:space="0" w:color="auto"/>
            </w:tcBorders>
            <w:shd w:val="clear" w:color="auto" w:fill="C0C0C0"/>
          </w:tcPr>
          <w:p w:rsidR="0000445E" w:rsidRDefault="0000445E" w:rsidP="001D2307">
            <w:pPr>
              <w:pStyle w:val="TAH"/>
            </w:pPr>
            <w:r>
              <w:t>Applicability</w:t>
            </w:r>
          </w:p>
        </w:tc>
      </w:tr>
      <w:tr w:rsidR="0000445E" w:rsidTr="001D2307">
        <w:trPr>
          <w:jc w:val="center"/>
        </w:trPr>
        <w:tc>
          <w:tcPr>
            <w:tcW w:w="2137"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pPr>
            <w:proofErr w:type="spellStart"/>
            <w:r>
              <w:t>NefEvent</w:t>
            </w:r>
            <w:proofErr w:type="spellEnd"/>
          </w:p>
        </w:tc>
        <w:tc>
          <w:tcPr>
            <w:tcW w:w="1494"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pPr>
            <w:r>
              <w:t>5.1.6.3.3</w:t>
            </w:r>
          </w:p>
        </w:tc>
        <w:tc>
          <w:tcPr>
            <w:tcW w:w="3588"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rPr>
                <w:rFonts w:cs="Arial"/>
                <w:szCs w:val="18"/>
              </w:rPr>
            </w:pPr>
          </w:p>
        </w:tc>
        <w:tc>
          <w:tcPr>
            <w:tcW w:w="2205"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rPr>
                <w:rFonts w:cs="Arial"/>
                <w:szCs w:val="18"/>
              </w:rPr>
            </w:pPr>
          </w:p>
        </w:tc>
      </w:tr>
      <w:tr w:rsidR="0000445E" w:rsidTr="001D2307">
        <w:trPr>
          <w:jc w:val="center"/>
        </w:trPr>
        <w:tc>
          <w:tcPr>
            <w:tcW w:w="2137"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pPr>
            <w:proofErr w:type="spellStart"/>
            <w:r>
              <w:t>NefEventExposureNotif</w:t>
            </w:r>
            <w:proofErr w:type="spellEnd"/>
          </w:p>
        </w:tc>
        <w:tc>
          <w:tcPr>
            <w:tcW w:w="1494"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pPr>
            <w:r>
              <w:t>5.1.6.2.3</w:t>
            </w:r>
          </w:p>
        </w:tc>
        <w:tc>
          <w:tcPr>
            <w:tcW w:w="3588"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rPr>
                <w:rFonts w:cs="Arial"/>
                <w:szCs w:val="18"/>
              </w:rPr>
            </w:pPr>
          </w:p>
        </w:tc>
        <w:tc>
          <w:tcPr>
            <w:tcW w:w="2205"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rPr>
                <w:rFonts w:cs="Arial"/>
                <w:szCs w:val="18"/>
              </w:rPr>
            </w:pPr>
          </w:p>
        </w:tc>
      </w:tr>
      <w:tr w:rsidR="0000445E" w:rsidTr="001D2307">
        <w:trPr>
          <w:jc w:val="center"/>
        </w:trPr>
        <w:tc>
          <w:tcPr>
            <w:tcW w:w="2137"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pPr>
            <w:proofErr w:type="spellStart"/>
            <w:r>
              <w:t>NefEventExposureSubsc</w:t>
            </w:r>
            <w:proofErr w:type="spellEnd"/>
          </w:p>
        </w:tc>
        <w:tc>
          <w:tcPr>
            <w:tcW w:w="1494"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pPr>
            <w:r>
              <w:t>5.1.6.2.2</w:t>
            </w:r>
          </w:p>
        </w:tc>
        <w:tc>
          <w:tcPr>
            <w:tcW w:w="3588"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rPr>
                <w:rFonts w:cs="Arial"/>
                <w:szCs w:val="18"/>
              </w:rPr>
            </w:pPr>
          </w:p>
        </w:tc>
        <w:tc>
          <w:tcPr>
            <w:tcW w:w="2205"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rPr>
                <w:rFonts w:cs="Arial"/>
                <w:szCs w:val="18"/>
              </w:rPr>
            </w:pPr>
          </w:p>
        </w:tc>
      </w:tr>
      <w:tr w:rsidR="0000445E" w:rsidTr="001D2307">
        <w:trPr>
          <w:jc w:val="center"/>
        </w:trPr>
        <w:tc>
          <w:tcPr>
            <w:tcW w:w="2137"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pPr>
            <w:proofErr w:type="spellStart"/>
            <w:r>
              <w:rPr>
                <w:rFonts w:eastAsia="Tahoma"/>
                <w:lang w:eastAsia="zh-CN"/>
              </w:rPr>
              <w:t>Nef</w:t>
            </w:r>
            <w:r>
              <w:rPr>
                <w:rFonts w:eastAsia="Tahoma" w:hint="eastAsia"/>
                <w:lang w:eastAsia="zh-CN"/>
              </w:rPr>
              <w:t>EventFilter</w:t>
            </w:r>
            <w:proofErr w:type="spellEnd"/>
          </w:p>
        </w:tc>
        <w:tc>
          <w:tcPr>
            <w:tcW w:w="1494"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pPr>
            <w:r>
              <w:rPr>
                <w:rFonts w:eastAsia="Tahoma" w:hint="eastAsia"/>
                <w:lang w:eastAsia="zh-CN"/>
              </w:rPr>
              <w:t>5.1.6.2.</w:t>
            </w:r>
            <w:r>
              <w:rPr>
                <w:rFonts w:eastAsia="Tahoma"/>
                <w:lang w:eastAsia="zh-CN"/>
              </w:rPr>
              <w:t>7</w:t>
            </w:r>
          </w:p>
        </w:tc>
        <w:tc>
          <w:tcPr>
            <w:tcW w:w="3588"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rPr>
                <w:rFonts w:cs="Geneva"/>
                <w:szCs w:val="18"/>
              </w:rPr>
            </w:pPr>
          </w:p>
        </w:tc>
        <w:tc>
          <w:tcPr>
            <w:tcW w:w="2205"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rPr>
                <w:rFonts w:cs="Geneva"/>
                <w:szCs w:val="18"/>
              </w:rPr>
            </w:pPr>
          </w:p>
        </w:tc>
      </w:tr>
      <w:tr w:rsidR="0000445E" w:rsidTr="001D2307">
        <w:trPr>
          <w:jc w:val="center"/>
        </w:trPr>
        <w:tc>
          <w:tcPr>
            <w:tcW w:w="2137"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pPr>
            <w:proofErr w:type="spellStart"/>
            <w:r>
              <w:t>NefEventNotification</w:t>
            </w:r>
            <w:proofErr w:type="spellEnd"/>
          </w:p>
        </w:tc>
        <w:tc>
          <w:tcPr>
            <w:tcW w:w="1494"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pPr>
            <w:r>
              <w:t>5.1.6.2.4</w:t>
            </w:r>
          </w:p>
        </w:tc>
        <w:tc>
          <w:tcPr>
            <w:tcW w:w="3588"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rPr>
                <w:rFonts w:cs="Arial"/>
                <w:szCs w:val="18"/>
              </w:rPr>
            </w:pPr>
          </w:p>
        </w:tc>
        <w:tc>
          <w:tcPr>
            <w:tcW w:w="2205"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rPr>
                <w:rFonts w:cs="Arial"/>
                <w:szCs w:val="18"/>
              </w:rPr>
            </w:pPr>
          </w:p>
        </w:tc>
      </w:tr>
      <w:tr w:rsidR="0000445E" w:rsidTr="001D2307">
        <w:trPr>
          <w:jc w:val="center"/>
        </w:trPr>
        <w:tc>
          <w:tcPr>
            <w:tcW w:w="2137"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pPr>
            <w:proofErr w:type="spellStart"/>
            <w:r>
              <w:t>NefEventSubs</w:t>
            </w:r>
            <w:proofErr w:type="spellEnd"/>
          </w:p>
        </w:tc>
        <w:tc>
          <w:tcPr>
            <w:tcW w:w="1494"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pPr>
            <w:r>
              <w:t>5.1.6.2.5</w:t>
            </w:r>
          </w:p>
        </w:tc>
        <w:tc>
          <w:tcPr>
            <w:tcW w:w="3588"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rPr>
                <w:rFonts w:cs="Arial"/>
                <w:szCs w:val="18"/>
              </w:rPr>
            </w:pPr>
          </w:p>
        </w:tc>
        <w:tc>
          <w:tcPr>
            <w:tcW w:w="2205"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rPr>
                <w:rFonts w:cs="Arial"/>
                <w:szCs w:val="18"/>
              </w:rPr>
            </w:pPr>
          </w:p>
        </w:tc>
      </w:tr>
      <w:tr w:rsidR="0000445E" w:rsidTr="001D2307">
        <w:trPr>
          <w:jc w:val="center"/>
        </w:trPr>
        <w:tc>
          <w:tcPr>
            <w:tcW w:w="2137"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rPr>
                <w:lang w:eastAsia="zh-CN"/>
              </w:rPr>
            </w:pPr>
            <w:proofErr w:type="spellStart"/>
            <w:r>
              <w:rPr>
                <w:lang w:eastAsia="zh-CN"/>
              </w:rPr>
              <w:t>ServiceExperienceInfo</w:t>
            </w:r>
            <w:proofErr w:type="spellEnd"/>
          </w:p>
        </w:tc>
        <w:tc>
          <w:tcPr>
            <w:tcW w:w="1494"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rPr>
                <w:lang w:eastAsia="zh-CN"/>
              </w:rPr>
            </w:pPr>
            <w:r>
              <w:rPr>
                <w:rFonts w:hint="eastAsia"/>
                <w:lang w:eastAsia="zh-CN"/>
              </w:rPr>
              <w:t>5</w:t>
            </w:r>
            <w:r>
              <w:rPr>
                <w:lang w:eastAsia="zh-CN"/>
              </w:rPr>
              <w:t>.1.6.2.9</w:t>
            </w:r>
          </w:p>
        </w:tc>
        <w:tc>
          <w:tcPr>
            <w:tcW w:w="3588"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rPr>
                <w:rFonts w:cs="Arial"/>
                <w:szCs w:val="18"/>
              </w:rPr>
            </w:pPr>
          </w:p>
        </w:tc>
        <w:tc>
          <w:tcPr>
            <w:tcW w:w="2205"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rPr>
                <w:rFonts w:cs="Arial"/>
                <w:szCs w:val="18"/>
              </w:rPr>
            </w:pPr>
          </w:p>
        </w:tc>
      </w:tr>
      <w:tr w:rsidR="0000445E" w:rsidTr="001D2307">
        <w:trPr>
          <w:jc w:val="center"/>
        </w:trPr>
        <w:tc>
          <w:tcPr>
            <w:tcW w:w="2137"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pPr>
            <w:proofErr w:type="spellStart"/>
            <w:r>
              <w:t>TargetUeIdentification</w:t>
            </w:r>
            <w:proofErr w:type="spellEnd"/>
          </w:p>
        </w:tc>
        <w:tc>
          <w:tcPr>
            <w:tcW w:w="1494"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pPr>
            <w:r>
              <w:rPr>
                <w:rFonts w:eastAsia="Tahoma" w:hint="eastAsia"/>
                <w:lang w:eastAsia="zh-CN"/>
              </w:rPr>
              <w:t>5.1.6.2.</w:t>
            </w:r>
            <w:r>
              <w:rPr>
                <w:rFonts w:eastAsia="Tahoma"/>
                <w:lang w:eastAsia="zh-CN"/>
              </w:rPr>
              <w:t>8</w:t>
            </w:r>
          </w:p>
        </w:tc>
        <w:tc>
          <w:tcPr>
            <w:tcW w:w="3588"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rPr>
                <w:rFonts w:cs="Geneva"/>
                <w:szCs w:val="18"/>
              </w:rPr>
            </w:pPr>
          </w:p>
        </w:tc>
        <w:tc>
          <w:tcPr>
            <w:tcW w:w="2205"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rPr>
                <w:rFonts w:cs="Geneva"/>
                <w:szCs w:val="18"/>
              </w:rPr>
            </w:pPr>
          </w:p>
        </w:tc>
      </w:tr>
      <w:tr w:rsidR="0000445E" w:rsidTr="001D2307">
        <w:trPr>
          <w:jc w:val="center"/>
        </w:trPr>
        <w:tc>
          <w:tcPr>
            <w:tcW w:w="2137"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pPr>
            <w:proofErr w:type="spellStart"/>
            <w:r>
              <w:t>UeCommunicationInfo</w:t>
            </w:r>
            <w:proofErr w:type="spellEnd"/>
          </w:p>
        </w:tc>
        <w:tc>
          <w:tcPr>
            <w:tcW w:w="1494"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pPr>
            <w:r>
              <w:t>5.1.6.2.6</w:t>
            </w:r>
          </w:p>
        </w:tc>
        <w:tc>
          <w:tcPr>
            <w:tcW w:w="3588"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rPr>
                <w:rFonts w:cs="Arial"/>
                <w:szCs w:val="18"/>
              </w:rPr>
            </w:pPr>
          </w:p>
        </w:tc>
        <w:tc>
          <w:tcPr>
            <w:tcW w:w="2205"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rPr>
                <w:rFonts w:cs="Arial"/>
                <w:szCs w:val="18"/>
              </w:rPr>
            </w:pPr>
          </w:p>
        </w:tc>
      </w:tr>
      <w:tr w:rsidR="0000445E" w:rsidTr="001D2307">
        <w:trPr>
          <w:jc w:val="center"/>
        </w:trPr>
        <w:tc>
          <w:tcPr>
            <w:tcW w:w="2137"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rPr>
                <w:lang w:eastAsia="zh-CN"/>
              </w:rPr>
            </w:pPr>
            <w:proofErr w:type="spellStart"/>
            <w:r>
              <w:rPr>
                <w:rFonts w:hint="eastAsia"/>
                <w:lang w:eastAsia="zh-CN"/>
              </w:rPr>
              <w:t>U</w:t>
            </w:r>
            <w:r>
              <w:rPr>
                <w:lang w:eastAsia="zh-CN"/>
              </w:rPr>
              <w:t>eMobilityInfo</w:t>
            </w:r>
            <w:proofErr w:type="spellEnd"/>
          </w:p>
        </w:tc>
        <w:tc>
          <w:tcPr>
            <w:tcW w:w="1494"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rPr>
                <w:lang w:eastAsia="zh-CN"/>
              </w:rPr>
            </w:pPr>
            <w:r>
              <w:rPr>
                <w:rFonts w:hint="eastAsia"/>
                <w:lang w:eastAsia="zh-CN"/>
              </w:rPr>
              <w:t>5</w:t>
            </w:r>
            <w:r>
              <w:rPr>
                <w:lang w:eastAsia="zh-CN"/>
              </w:rPr>
              <w:t>.1.6.2.10</w:t>
            </w:r>
          </w:p>
        </w:tc>
        <w:tc>
          <w:tcPr>
            <w:tcW w:w="3588"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rPr>
                <w:rFonts w:cs="Arial"/>
                <w:szCs w:val="18"/>
              </w:rPr>
            </w:pPr>
          </w:p>
        </w:tc>
        <w:tc>
          <w:tcPr>
            <w:tcW w:w="2205"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rPr>
                <w:rFonts w:cs="Arial"/>
                <w:szCs w:val="18"/>
              </w:rPr>
            </w:pPr>
          </w:p>
        </w:tc>
      </w:tr>
      <w:tr w:rsidR="0000445E" w:rsidTr="001D2307">
        <w:trPr>
          <w:jc w:val="center"/>
        </w:trPr>
        <w:tc>
          <w:tcPr>
            <w:tcW w:w="2137"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rPr>
                <w:lang w:eastAsia="zh-CN"/>
              </w:rPr>
            </w:pPr>
            <w:proofErr w:type="spellStart"/>
            <w:r>
              <w:rPr>
                <w:rFonts w:hint="eastAsia"/>
                <w:lang w:eastAsia="zh-CN"/>
              </w:rPr>
              <w:t>U</w:t>
            </w:r>
            <w:r>
              <w:rPr>
                <w:lang w:eastAsia="zh-CN"/>
              </w:rPr>
              <w:t>eTrajectoryInfo</w:t>
            </w:r>
            <w:proofErr w:type="spellEnd"/>
          </w:p>
        </w:tc>
        <w:tc>
          <w:tcPr>
            <w:tcW w:w="1494"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rPr>
                <w:lang w:eastAsia="zh-CN"/>
              </w:rPr>
            </w:pPr>
            <w:r>
              <w:rPr>
                <w:lang w:eastAsia="zh-CN"/>
              </w:rPr>
              <w:t>5.1.6.2.11</w:t>
            </w:r>
          </w:p>
        </w:tc>
        <w:tc>
          <w:tcPr>
            <w:tcW w:w="3588"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rPr>
                <w:rFonts w:cs="Arial"/>
                <w:szCs w:val="18"/>
              </w:rPr>
            </w:pPr>
          </w:p>
        </w:tc>
        <w:tc>
          <w:tcPr>
            <w:tcW w:w="2205"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rPr>
                <w:rFonts w:cs="Arial"/>
                <w:szCs w:val="18"/>
              </w:rPr>
            </w:pPr>
          </w:p>
        </w:tc>
      </w:tr>
    </w:tbl>
    <w:p w:rsidR="0000445E" w:rsidRDefault="0000445E" w:rsidP="0000445E"/>
    <w:p w:rsidR="0000445E" w:rsidRDefault="0000445E" w:rsidP="0000445E">
      <w:r>
        <w:t xml:space="preserve">Table 5.1.6.1-2 specifies data types re-used by the </w:t>
      </w:r>
      <w:proofErr w:type="spellStart"/>
      <w:r>
        <w:t>Nnef_EventExposure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Nnef_EventExposure</w:t>
      </w:r>
      <w:proofErr w:type="spellEnd"/>
      <w:r>
        <w:t xml:space="preserve"> service based interface. </w:t>
      </w:r>
    </w:p>
    <w:p w:rsidR="0000445E" w:rsidRDefault="0000445E" w:rsidP="0000445E">
      <w:pPr>
        <w:pStyle w:val="TH"/>
      </w:pPr>
      <w:r>
        <w:t xml:space="preserve">Table 5.1.6.1-2: </w:t>
      </w:r>
      <w:proofErr w:type="spellStart"/>
      <w:r>
        <w:t>Nnef_EventExposure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2678"/>
        <w:gridCol w:w="1911"/>
        <w:gridCol w:w="6"/>
        <w:gridCol w:w="1521"/>
      </w:tblGrid>
      <w:tr w:rsidR="002F0138" w:rsidTr="001D2307">
        <w:trPr>
          <w:jc w:val="center"/>
        </w:trPr>
        <w:tc>
          <w:tcPr>
            <w:tcW w:w="2667" w:type="dxa"/>
            <w:tcBorders>
              <w:top w:val="single" w:sz="4" w:space="0" w:color="auto"/>
              <w:left w:val="single" w:sz="4" w:space="0" w:color="auto"/>
              <w:bottom w:val="single" w:sz="4" w:space="0" w:color="auto"/>
              <w:right w:val="single" w:sz="4" w:space="0" w:color="auto"/>
            </w:tcBorders>
            <w:shd w:val="clear" w:color="auto" w:fill="C0C0C0"/>
            <w:hideMark/>
          </w:tcPr>
          <w:p w:rsidR="0000445E" w:rsidRDefault="0000445E" w:rsidP="001D2307">
            <w:pPr>
              <w:pStyle w:val="TAH"/>
            </w:pPr>
            <w:r>
              <w:t>Data type</w:t>
            </w:r>
          </w:p>
        </w:tc>
        <w:tc>
          <w:tcPr>
            <w:tcW w:w="2476" w:type="dxa"/>
            <w:tcBorders>
              <w:top w:val="single" w:sz="4" w:space="0" w:color="auto"/>
              <w:left w:val="single" w:sz="4" w:space="0" w:color="auto"/>
              <w:bottom w:val="single" w:sz="4" w:space="0" w:color="auto"/>
              <w:right w:val="single" w:sz="4" w:space="0" w:color="auto"/>
            </w:tcBorders>
            <w:shd w:val="clear" w:color="auto" w:fill="C0C0C0"/>
          </w:tcPr>
          <w:p w:rsidR="0000445E" w:rsidRDefault="0000445E" w:rsidP="001D2307">
            <w:pPr>
              <w:pStyle w:val="TAH"/>
            </w:pPr>
            <w:r>
              <w:t>Reference</w:t>
            </w:r>
          </w:p>
        </w:tc>
        <w:tc>
          <w:tcPr>
            <w:tcW w:w="2533" w:type="dxa"/>
            <w:gridSpan w:val="2"/>
            <w:tcBorders>
              <w:top w:val="single" w:sz="4" w:space="0" w:color="auto"/>
              <w:left w:val="single" w:sz="4" w:space="0" w:color="auto"/>
              <w:bottom w:val="single" w:sz="4" w:space="0" w:color="auto"/>
              <w:right w:val="single" w:sz="4" w:space="0" w:color="auto"/>
            </w:tcBorders>
            <w:shd w:val="clear" w:color="auto" w:fill="C0C0C0"/>
            <w:hideMark/>
          </w:tcPr>
          <w:p w:rsidR="0000445E" w:rsidRDefault="0000445E" w:rsidP="001D2307">
            <w:pPr>
              <w:pStyle w:val="TAH"/>
            </w:pPr>
            <w:r>
              <w:t>Comments</w:t>
            </w:r>
          </w:p>
        </w:tc>
        <w:tc>
          <w:tcPr>
            <w:tcW w:w="1748" w:type="dxa"/>
            <w:tcBorders>
              <w:top w:val="single" w:sz="4" w:space="0" w:color="auto"/>
              <w:left w:val="single" w:sz="4" w:space="0" w:color="auto"/>
              <w:bottom w:val="single" w:sz="4" w:space="0" w:color="auto"/>
              <w:right w:val="single" w:sz="4" w:space="0" w:color="auto"/>
            </w:tcBorders>
            <w:shd w:val="clear" w:color="auto" w:fill="C0C0C0"/>
          </w:tcPr>
          <w:p w:rsidR="0000445E" w:rsidRDefault="0000445E" w:rsidP="001D2307">
            <w:pPr>
              <w:pStyle w:val="TAH"/>
            </w:pPr>
            <w:r>
              <w:t>Applicability</w:t>
            </w:r>
          </w:p>
        </w:tc>
      </w:tr>
      <w:tr w:rsidR="002F0138" w:rsidTr="001D2307">
        <w:trPr>
          <w:jc w:val="center"/>
        </w:trPr>
        <w:tc>
          <w:tcPr>
            <w:tcW w:w="2667"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pPr>
            <w:proofErr w:type="spellStart"/>
            <w:r>
              <w:rPr>
                <w:rFonts w:hint="eastAsia"/>
                <w:lang w:eastAsia="zh-CN"/>
              </w:rPr>
              <w:t>ApplicationId</w:t>
            </w:r>
            <w:proofErr w:type="spellEnd"/>
          </w:p>
        </w:tc>
        <w:tc>
          <w:tcPr>
            <w:tcW w:w="2476"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rPr>
                <w:lang w:eastAsia="zh-CN"/>
              </w:rPr>
            </w:pPr>
            <w:r>
              <w:t>3GPP TS 29.571 [16]</w:t>
            </w:r>
          </w:p>
        </w:tc>
        <w:tc>
          <w:tcPr>
            <w:tcW w:w="2533" w:type="dxa"/>
            <w:gridSpan w:val="2"/>
            <w:tcBorders>
              <w:top w:val="single" w:sz="4" w:space="0" w:color="auto"/>
              <w:left w:val="single" w:sz="4" w:space="0" w:color="auto"/>
              <w:bottom w:val="single" w:sz="4" w:space="0" w:color="auto"/>
              <w:right w:val="single" w:sz="4" w:space="0" w:color="auto"/>
            </w:tcBorders>
          </w:tcPr>
          <w:p w:rsidR="0000445E" w:rsidRDefault="0000445E" w:rsidP="001D2307">
            <w:pPr>
              <w:pStyle w:val="TAL"/>
              <w:rPr>
                <w:rFonts w:cs="Arial"/>
                <w:szCs w:val="18"/>
              </w:rPr>
            </w:pPr>
          </w:p>
        </w:tc>
        <w:tc>
          <w:tcPr>
            <w:tcW w:w="1748"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rPr>
                <w:rFonts w:cs="Arial"/>
                <w:szCs w:val="18"/>
              </w:rPr>
            </w:pPr>
          </w:p>
        </w:tc>
      </w:tr>
      <w:tr w:rsidR="002F0138" w:rsidTr="001D2307">
        <w:trPr>
          <w:jc w:val="center"/>
        </w:trPr>
        <w:tc>
          <w:tcPr>
            <w:tcW w:w="2667" w:type="dxa"/>
            <w:tcBorders>
              <w:top w:val="single" w:sz="4" w:space="0" w:color="auto"/>
              <w:left w:val="single" w:sz="4" w:space="0" w:color="auto"/>
              <w:bottom w:val="single" w:sz="4" w:space="0" w:color="auto"/>
              <w:right w:val="single" w:sz="4" w:space="0" w:color="auto"/>
            </w:tcBorders>
          </w:tcPr>
          <w:p w:rsidR="0000445E" w:rsidRDefault="0000445E" w:rsidP="0000445E">
            <w:pPr>
              <w:pStyle w:val="TAL"/>
            </w:pPr>
            <w:del w:id="22" w:author="Huawei" w:date="2020-05-23T15:38:00Z">
              <w:r w:rsidDel="0000445E">
                <w:delText>Event</w:delText>
              </w:r>
            </w:del>
            <w:proofErr w:type="spellStart"/>
            <w:r>
              <w:t>Reporting</w:t>
            </w:r>
            <w:del w:id="23" w:author="Huawei" w:date="2020-05-23T15:38:00Z">
              <w:r w:rsidDel="0000445E">
                <w:delText>Requirement</w:delText>
              </w:r>
            </w:del>
            <w:ins w:id="24" w:author="Huawei" w:date="2020-05-23T15:38:00Z">
              <w:r>
                <w:t>Information</w:t>
              </w:r>
            </w:ins>
            <w:proofErr w:type="spellEnd"/>
          </w:p>
        </w:tc>
        <w:tc>
          <w:tcPr>
            <w:tcW w:w="2476"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pPr>
            <w:r>
              <w:rPr>
                <w:rFonts w:hint="eastAsia"/>
                <w:lang w:eastAsia="zh-CN"/>
              </w:rPr>
              <w:t>3GPP TS 29.52</w:t>
            </w:r>
            <w:ins w:id="25" w:author="Huawei" w:date="2020-05-23T15:40:00Z">
              <w:r w:rsidR="002F0138">
                <w:rPr>
                  <w:lang w:eastAsia="zh-CN"/>
                </w:rPr>
                <w:t>3</w:t>
              </w:r>
            </w:ins>
            <w:del w:id="26" w:author="Huawei" w:date="2020-05-23T15:40:00Z">
              <w:r w:rsidDel="002F0138">
                <w:rPr>
                  <w:rFonts w:hint="eastAsia"/>
                  <w:lang w:eastAsia="zh-CN"/>
                </w:rPr>
                <w:delText>0</w:delText>
              </w:r>
            </w:del>
            <w:r>
              <w:rPr>
                <w:rFonts w:hint="eastAsia"/>
                <w:lang w:eastAsia="zh-CN"/>
              </w:rPr>
              <w:t> [</w:t>
            </w:r>
            <w:ins w:id="27" w:author="Huawei" w:date="2020-05-23T15:40:00Z">
              <w:r w:rsidR="002F0138">
                <w:rPr>
                  <w:lang w:eastAsia="zh-CN"/>
                </w:rPr>
                <w:t>TS29523</w:t>
              </w:r>
            </w:ins>
            <w:del w:id="28" w:author="Huawei" w:date="2020-05-23T15:40:00Z">
              <w:r w:rsidDel="002F0138">
                <w:rPr>
                  <w:lang w:eastAsia="zh-CN"/>
                </w:rPr>
                <w:delText>17</w:delText>
              </w:r>
            </w:del>
            <w:r>
              <w:rPr>
                <w:rFonts w:hint="eastAsia"/>
                <w:lang w:eastAsia="zh-CN"/>
              </w:rPr>
              <w:t>]</w:t>
            </w:r>
          </w:p>
        </w:tc>
        <w:tc>
          <w:tcPr>
            <w:tcW w:w="2533" w:type="dxa"/>
            <w:gridSpan w:val="2"/>
            <w:tcBorders>
              <w:top w:val="single" w:sz="4" w:space="0" w:color="auto"/>
              <w:left w:val="single" w:sz="4" w:space="0" w:color="auto"/>
              <w:bottom w:val="single" w:sz="4" w:space="0" w:color="auto"/>
              <w:right w:val="single" w:sz="4" w:space="0" w:color="auto"/>
            </w:tcBorders>
          </w:tcPr>
          <w:p w:rsidR="0000445E" w:rsidRDefault="0000445E" w:rsidP="001D2307">
            <w:pPr>
              <w:pStyle w:val="TAL"/>
              <w:rPr>
                <w:rFonts w:cs="Arial"/>
                <w:szCs w:val="18"/>
              </w:rPr>
            </w:pPr>
          </w:p>
        </w:tc>
        <w:tc>
          <w:tcPr>
            <w:tcW w:w="1748"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rPr>
                <w:rFonts w:cs="Arial"/>
                <w:szCs w:val="18"/>
              </w:rPr>
            </w:pPr>
          </w:p>
        </w:tc>
      </w:tr>
      <w:tr w:rsidR="002F0138" w:rsidTr="001D2307">
        <w:trPr>
          <w:jc w:val="center"/>
        </w:trPr>
        <w:tc>
          <w:tcPr>
            <w:tcW w:w="2667"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pPr>
            <w:proofErr w:type="spellStart"/>
            <w:r>
              <w:t>CommunicationCollection</w:t>
            </w:r>
            <w:proofErr w:type="spellEnd"/>
          </w:p>
        </w:tc>
        <w:tc>
          <w:tcPr>
            <w:tcW w:w="2476"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rPr>
                <w:lang w:eastAsia="zh-CN"/>
              </w:rPr>
            </w:pPr>
            <w:r>
              <w:rPr>
                <w:rFonts w:hint="eastAsia"/>
                <w:lang w:eastAsia="zh-CN"/>
              </w:rPr>
              <w:t>3GPP TS 29.5</w:t>
            </w:r>
            <w:r>
              <w:rPr>
                <w:lang w:eastAsia="zh-CN"/>
              </w:rPr>
              <w:t>17</w:t>
            </w:r>
            <w:r>
              <w:rPr>
                <w:rFonts w:hint="eastAsia"/>
                <w:lang w:eastAsia="zh-CN"/>
              </w:rPr>
              <w:t> [</w:t>
            </w:r>
            <w:r>
              <w:rPr>
                <w:lang w:eastAsia="zh-CN"/>
              </w:rPr>
              <w:t>18</w:t>
            </w:r>
            <w:r>
              <w:rPr>
                <w:rFonts w:hint="eastAsia"/>
                <w:lang w:eastAsia="zh-CN"/>
              </w:rPr>
              <w:t>]</w:t>
            </w:r>
          </w:p>
        </w:tc>
        <w:tc>
          <w:tcPr>
            <w:tcW w:w="2533" w:type="dxa"/>
            <w:gridSpan w:val="2"/>
            <w:tcBorders>
              <w:top w:val="single" w:sz="4" w:space="0" w:color="auto"/>
              <w:left w:val="single" w:sz="4" w:space="0" w:color="auto"/>
              <w:bottom w:val="single" w:sz="4" w:space="0" w:color="auto"/>
              <w:right w:val="single" w:sz="4" w:space="0" w:color="auto"/>
            </w:tcBorders>
          </w:tcPr>
          <w:p w:rsidR="0000445E" w:rsidRDefault="0000445E" w:rsidP="001D2307">
            <w:pPr>
              <w:pStyle w:val="TAL"/>
              <w:rPr>
                <w:rFonts w:cs="Arial"/>
                <w:szCs w:val="18"/>
              </w:rPr>
            </w:pPr>
          </w:p>
        </w:tc>
        <w:tc>
          <w:tcPr>
            <w:tcW w:w="1748"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rPr>
                <w:rFonts w:cs="Arial"/>
                <w:szCs w:val="18"/>
              </w:rPr>
            </w:pPr>
          </w:p>
        </w:tc>
      </w:tr>
      <w:tr w:rsidR="002F0138" w:rsidTr="001D2307">
        <w:trPr>
          <w:jc w:val="center"/>
        </w:trPr>
        <w:tc>
          <w:tcPr>
            <w:tcW w:w="2667"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rPr>
                <w:lang w:eastAsia="zh-CN"/>
              </w:rPr>
            </w:pPr>
            <w:proofErr w:type="spellStart"/>
            <w:r>
              <w:rPr>
                <w:rFonts w:hint="eastAsia"/>
                <w:lang w:eastAsia="zh-CN"/>
              </w:rPr>
              <w:t>D</w:t>
            </w:r>
            <w:r>
              <w:rPr>
                <w:lang w:eastAsia="zh-CN"/>
              </w:rPr>
              <w:t>ateTime</w:t>
            </w:r>
            <w:proofErr w:type="spellEnd"/>
          </w:p>
        </w:tc>
        <w:tc>
          <w:tcPr>
            <w:tcW w:w="2476"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rPr>
                <w:lang w:eastAsia="zh-CN"/>
              </w:rPr>
            </w:pPr>
            <w:r>
              <w:rPr>
                <w:rFonts w:hint="eastAsia"/>
                <w:lang w:eastAsia="zh-CN"/>
              </w:rPr>
              <w:t>3GPP TS 29.571 [</w:t>
            </w:r>
            <w:r>
              <w:rPr>
                <w:lang w:val="en-US" w:eastAsia="zh-CN"/>
              </w:rPr>
              <w:t>16</w:t>
            </w:r>
            <w:r>
              <w:rPr>
                <w:rFonts w:hint="eastAsia"/>
                <w:lang w:eastAsia="zh-CN"/>
              </w:rPr>
              <w:t>]</w:t>
            </w:r>
          </w:p>
        </w:tc>
        <w:tc>
          <w:tcPr>
            <w:tcW w:w="2527"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rPr>
                <w:rFonts w:cs="Arial"/>
                <w:szCs w:val="18"/>
              </w:rPr>
            </w:pPr>
          </w:p>
        </w:tc>
        <w:tc>
          <w:tcPr>
            <w:tcW w:w="1754" w:type="dxa"/>
            <w:gridSpan w:val="2"/>
            <w:tcBorders>
              <w:top w:val="single" w:sz="4" w:space="0" w:color="auto"/>
              <w:left w:val="single" w:sz="4" w:space="0" w:color="auto"/>
              <w:bottom w:val="single" w:sz="4" w:space="0" w:color="auto"/>
              <w:right w:val="single" w:sz="4" w:space="0" w:color="auto"/>
            </w:tcBorders>
          </w:tcPr>
          <w:p w:rsidR="0000445E" w:rsidRDefault="0000445E" w:rsidP="001D2307">
            <w:pPr>
              <w:pStyle w:val="TAL"/>
              <w:rPr>
                <w:rFonts w:cs="Arial"/>
                <w:szCs w:val="18"/>
              </w:rPr>
            </w:pPr>
          </w:p>
        </w:tc>
      </w:tr>
      <w:tr w:rsidR="002F0138" w:rsidTr="001D2307">
        <w:trPr>
          <w:jc w:val="center"/>
        </w:trPr>
        <w:tc>
          <w:tcPr>
            <w:tcW w:w="2667"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pPr>
            <w:proofErr w:type="spellStart"/>
            <w:r>
              <w:t>ExceptionInfo</w:t>
            </w:r>
            <w:proofErr w:type="spellEnd"/>
          </w:p>
        </w:tc>
        <w:tc>
          <w:tcPr>
            <w:tcW w:w="2476"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rPr>
                <w:lang w:eastAsia="zh-CN"/>
              </w:rPr>
            </w:pPr>
            <w:r>
              <w:rPr>
                <w:rFonts w:hint="eastAsia"/>
                <w:lang w:eastAsia="zh-CN"/>
              </w:rPr>
              <w:t>3GPP TS 29.</w:t>
            </w:r>
            <w:r>
              <w:rPr>
                <w:lang w:eastAsia="zh-CN"/>
              </w:rPr>
              <w:t>517</w:t>
            </w:r>
            <w:r>
              <w:rPr>
                <w:lang w:val="en-US" w:eastAsia="zh-CN"/>
              </w:rPr>
              <w:t> </w:t>
            </w:r>
            <w:r>
              <w:rPr>
                <w:rFonts w:hint="eastAsia"/>
                <w:lang w:eastAsia="zh-CN"/>
              </w:rPr>
              <w:t>[</w:t>
            </w:r>
            <w:r>
              <w:rPr>
                <w:lang w:eastAsia="zh-CN"/>
              </w:rPr>
              <w:t>18</w:t>
            </w:r>
            <w:r>
              <w:rPr>
                <w:rFonts w:hint="eastAsia"/>
                <w:lang w:eastAsia="zh-CN"/>
              </w:rPr>
              <w:t>]</w:t>
            </w:r>
          </w:p>
        </w:tc>
        <w:tc>
          <w:tcPr>
            <w:tcW w:w="2533" w:type="dxa"/>
            <w:gridSpan w:val="2"/>
            <w:tcBorders>
              <w:top w:val="single" w:sz="4" w:space="0" w:color="auto"/>
              <w:left w:val="single" w:sz="4" w:space="0" w:color="auto"/>
              <w:bottom w:val="single" w:sz="4" w:space="0" w:color="auto"/>
              <w:right w:val="single" w:sz="4" w:space="0" w:color="auto"/>
            </w:tcBorders>
          </w:tcPr>
          <w:p w:rsidR="0000445E" w:rsidRDefault="0000445E" w:rsidP="001D2307">
            <w:pPr>
              <w:pStyle w:val="TAL"/>
              <w:rPr>
                <w:rFonts w:cs="Arial"/>
                <w:szCs w:val="18"/>
              </w:rPr>
            </w:pPr>
          </w:p>
        </w:tc>
        <w:tc>
          <w:tcPr>
            <w:tcW w:w="1748"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rPr>
                <w:rFonts w:cs="Arial"/>
                <w:szCs w:val="18"/>
              </w:rPr>
            </w:pPr>
          </w:p>
        </w:tc>
      </w:tr>
      <w:tr w:rsidR="002F0138" w:rsidTr="001D2307">
        <w:trPr>
          <w:jc w:val="center"/>
        </w:trPr>
        <w:tc>
          <w:tcPr>
            <w:tcW w:w="2667"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rPr>
                <w:lang w:eastAsia="zh-CN"/>
              </w:rPr>
            </w:pPr>
            <w:proofErr w:type="spellStart"/>
            <w:r>
              <w:rPr>
                <w:rFonts w:hint="eastAsia"/>
                <w:lang w:eastAsia="zh-CN"/>
              </w:rPr>
              <w:t>G</w:t>
            </w:r>
            <w:r>
              <w:rPr>
                <w:lang w:eastAsia="zh-CN"/>
              </w:rPr>
              <w:t>roupId</w:t>
            </w:r>
            <w:proofErr w:type="spellEnd"/>
          </w:p>
        </w:tc>
        <w:tc>
          <w:tcPr>
            <w:tcW w:w="2476"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pPr>
            <w:r>
              <w:t>3GPP TS 29.571 [16]</w:t>
            </w:r>
          </w:p>
        </w:tc>
        <w:tc>
          <w:tcPr>
            <w:tcW w:w="2533" w:type="dxa"/>
            <w:gridSpan w:val="2"/>
            <w:tcBorders>
              <w:top w:val="single" w:sz="4" w:space="0" w:color="auto"/>
              <w:left w:val="single" w:sz="4" w:space="0" w:color="auto"/>
              <w:bottom w:val="single" w:sz="4" w:space="0" w:color="auto"/>
              <w:right w:val="single" w:sz="4" w:space="0" w:color="auto"/>
            </w:tcBorders>
          </w:tcPr>
          <w:p w:rsidR="0000445E" w:rsidRDefault="0000445E" w:rsidP="001D2307">
            <w:pPr>
              <w:pStyle w:val="TAL"/>
              <w:rPr>
                <w:rFonts w:cs="Arial"/>
                <w:szCs w:val="18"/>
              </w:rPr>
            </w:pPr>
          </w:p>
        </w:tc>
        <w:tc>
          <w:tcPr>
            <w:tcW w:w="1748"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rPr>
                <w:rFonts w:cs="Arial"/>
                <w:szCs w:val="18"/>
              </w:rPr>
            </w:pPr>
          </w:p>
        </w:tc>
      </w:tr>
      <w:tr w:rsidR="002F0138" w:rsidTr="001D2307">
        <w:trPr>
          <w:jc w:val="center"/>
        </w:trPr>
        <w:tc>
          <w:tcPr>
            <w:tcW w:w="2667"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rPr>
                <w:lang w:eastAsia="zh-CN"/>
              </w:rPr>
            </w:pPr>
            <w:proofErr w:type="spellStart"/>
            <w:r>
              <w:t>NetworkAreaInfo</w:t>
            </w:r>
            <w:proofErr w:type="spellEnd"/>
          </w:p>
        </w:tc>
        <w:tc>
          <w:tcPr>
            <w:tcW w:w="2476"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pPr>
            <w:r>
              <w:rPr>
                <w:rFonts w:cs="Arial"/>
              </w:rPr>
              <w:t>3GPP TS 29.554 [21]</w:t>
            </w:r>
          </w:p>
        </w:tc>
        <w:tc>
          <w:tcPr>
            <w:tcW w:w="2533" w:type="dxa"/>
            <w:gridSpan w:val="2"/>
            <w:tcBorders>
              <w:top w:val="single" w:sz="4" w:space="0" w:color="auto"/>
              <w:left w:val="single" w:sz="4" w:space="0" w:color="auto"/>
              <w:bottom w:val="single" w:sz="4" w:space="0" w:color="auto"/>
              <w:right w:val="single" w:sz="4" w:space="0" w:color="auto"/>
            </w:tcBorders>
          </w:tcPr>
          <w:p w:rsidR="0000445E" w:rsidRDefault="0000445E" w:rsidP="001D2307">
            <w:pPr>
              <w:pStyle w:val="TAL"/>
              <w:rPr>
                <w:rFonts w:cs="Arial"/>
                <w:szCs w:val="18"/>
              </w:rPr>
            </w:pPr>
          </w:p>
        </w:tc>
        <w:tc>
          <w:tcPr>
            <w:tcW w:w="1748"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rPr>
                <w:rFonts w:cs="Arial"/>
                <w:szCs w:val="18"/>
              </w:rPr>
            </w:pPr>
          </w:p>
        </w:tc>
      </w:tr>
      <w:tr w:rsidR="002F0138" w:rsidTr="001D2307">
        <w:trPr>
          <w:jc w:val="center"/>
        </w:trPr>
        <w:tc>
          <w:tcPr>
            <w:tcW w:w="2667"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pPr>
            <w:proofErr w:type="spellStart"/>
            <w:r>
              <w:t>Supi</w:t>
            </w:r>
            <w:proofErr w:type="spellEnd"/>
          </w:p>
        </w:tc>
        <w:tc>
          <w:tcPr>
            <w:tcW w:w="2476"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rPr>
                <w:lang w:eastAsia="zh-CN"/>
              </w:rPr>
            </w:pPr>
            <w:r>
              <w:rPr>
                <w:rFonts w:hint="eastAsia"/>
                <w:lang w:eastAsia="zh-CN"/>
              </w:rPr>
              <w:t>3GPP TS 29.571 [</w:t>
            </w:r>
            <w:r>
              <w:rPr>
                <w:lang w:val="en-US" w:eastAsia="zh-CN"/>
              </w:rPr>
              <w:t>16</w:t>
            </w:r>
            <w:r>
              <w:rPr>
                <w:rFonts w:hint="eastAsia"/>
                <w:lang w:eastAsia="zh-CN"/>
              </w:rPr>
              <w:t>]</w:t>
            </w:r>
          </w:p>
        </w:tc>
        <w:tc>
          <w:tcPr>
            <w:tcW w:w="2533" w:type="dxa"/>
            <w:gridSpan w:val="2"/>
            <w:tcBorders>
              <w:top w:val="single" w:sz="4" w:space="0" w:color="auto"/>
              <w:left w:val="single" w:sz="4" w:space="0" w:color="auto"/>
              <w:bottom w:val="single" w:sz="4" w:space="0" w:color="auto"/>
              <w:right w:val="single" w:sz="4" w:space="0" w:color="auto"/>
            </w:tcBorders>
          </w:tcPr>
          <w:p w:rsidR="0000445E" w:rsidRDefault="0000445E" w:rsidP="001D2307">
            <w:pPr>
              <w:pStyle w:val="TAL"/>
              <w:rPr>
                <w:rFonts w:cs="Arial"/>
                <w:szCs w:val="18"/>
              </w:rPr>
            </w:pPr>
          </w:p>
        </w:tc>
        <w:tc>
          <w:tcPr>
            <w:tcW w:w="1748"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rPr>
                <w:rFonts w:cs="Arial"/>
                <w:szCs w:val="18"/>
              </w:rPr>
            </w:pPr>
          </w:p>
        </w:tc>
      </w:tr>
      <w:tr w:rsidR="002F0138" w:rsidTr="001D2307">
        <w:trPr>
          <w:jc w:val="center"/>
        </w:trPr>
        <w:tc>
          <w:tcPr>
            <w:tcW w:w="2667"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pPr>
            <w:proofErr w:type="spellStart"/>
            <w:r>
              <w:t>SupportedFeatures</w:t>
            </w:r>
            <w:proofErr w:type="spellEnd"/>
          </w:p>
        </w:tc>
        <w:tc>
          <w:tcPr>
            <w:tcW w:w="2476"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pPr>
            <w:r>
              <w:rPr>
                <w:rFonts w:hint="eastAsia"/>
                <w:lang w:eastAsia="zh-CN"/>
              </w:rPr>
              <w:t>3GPP TS 29.571 [</w:t>
            </w:r>
            <w:r>
              <w:rPr>
                <w:lang w:val="en-US" w:eastAsia="zh-CN"/>
              </w:rPr>
              <w:t>16</w:t>
            </w:r>
            <w:r>
              <w:rPr>
                <w:rFonts w:hint="eastAsia"/>
                <w:lang w:eastAsia="zh-CN"/>
              </w:rPr>
              <w:t>]</w:t>
            </w:r>
          </w:p>
        </w:tc>
        <w:tc>
          <w:tcPr>
            <w:tcW w:w="2533" w:type="dxa"/>
            <w:gridSpan w:val="2"/>
            <w:tcBorders>
              <w:top w:val="single" w:sz="4" w:space="0" w:color="auto"/>
              <w:left w:val="single" w:sz="4" w:space="0" w:color="auto"/>
              <w:bottom w:val="single" w:sz="4" w:space="0" w:color="auto"/>
              <w:right w:val="single" w:sz="4" w:space="0" w:color="auto"/>
            </w:tcBorders>
          </w:tcPr>
          <w:p w:rsidR="0000445E" w:rsidRDefault="0000445E" w:rsidP="001D2307">
            <w:pPr>
              <w:pStyle w:val="TAL"/>
              <w:rPr>
                <w:rFonts w:cs="Arial"/>
                <w:szCs w:val="18"/>
              </w:rPr>
            </w:pPr>
          </w:p>
        </w:tc>
        <w:tc>
          <w:tcPr>
            <w:tcW w:w="1748"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rPr>
                <w:rFonts w:cs="Arial"/>
                <w:szCs w:val="18"/>
              </w:rPr>
            </w:pPr>
          </w:p>
        </w:tc>
      </w:tr>
      <w:tr w:rsidR="002F0138" w:rsidTr="001D2307">
        <w:trPr>
          <w:jc w:val="center"/>
        </w:trPr>
        <w:tc>
          <w:tcPr>
            <w:tcW w:w="2667"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rPr>
                <w:lang w:eastAsia="zh-CN"/>
              </w:rPr>
            </w:pPr>
            <w:proofErr w:type="spellStart"/>
            <w:r>
              <w:t>ServiceExperienceInfoPerFlow</w:t>
            </w:r>
            <w:proofErr w:type="spellEnd"/>
          </w:p>
        </w:tc>
        <w:tc>
          <w:tcPr>
            <w:tcW w:w="2476"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rPr>
                <w:lang w:eastAsia="zh-CN"/>
              </w:rPr>
            </w:pPr>
            <w:r>
              <w:rPr>
                <w:rFonts w:hint="eastAsia"/>
                <w:lang w:eastAsia="zh-CN"/>
              </w:rPr>
              <w:t>3GPP TS 29.</w:t>
            </w:r>
            <w:r>
              <w:rPr>
                <w:lang w:val="en-US" w:eastAsia="zh-CN"/>
              </w:rPr>
              <w:t>517 [18]</w:t>
            </w:r>
          </w:p>
        </w:tc>
        <w:tc>
          <w:tcPr>
            <w:tcW w:w="2527"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rPr>
                <w:rFonts w:cs="Arial"/>
                <w:szCs w:val="18"/>
              </w:rPr>
            </w:pPr>
          </w:p>
        </w:tc>
        <w:tc>
          <w:tcPr>
            <w:tcW w:w="1754" w:type="dxa"/>
            <w:gridSpan w:val="2"/>
            <w:tcBorders>
              <w:top w:val="single" w:sz="4" w:space="0" w:color="auto"/>
              <w:left w:val="single" w:sz="4" w:space="0" w:color="auto"/>
              <w:bottom w:val="single" w:sz="4" w:space="0" w:color="auto"/>
              <w:right w:val="single" w:sz="4" w:space="0" w:color="auto"/>
            </w:tcBorders>
          </w:tcPr>
          <w:p w:rsidR="0000445E" w:rsidRDefault="0000445E" w:rsidP="001D2307">
            <w:pPr>
              <w:pStyle w:val="TAL"/>
              <w:rPr>
                <w:rFonts w:cs="Arial"/>
                <w:szCs w:val="18"/>
              </w:rPr>
            </w:pPr>
          </w:p>
        </w:tc>
      </w:tr>
      <w:tr w:rsidR="002F0138" w:rsidTr="001D2307">
        <w:trPr>
          <w:jc w:val="center"/>
        </w:trPr>
        <w:tc>
          <w:tcPr>
            <w:tcW w:w="2667"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rPr>
                <w:lang w:eastAsia="zh-CN"/>
              </w:rPr>
            </w:pPr>
            <w:proofErr w:type="spellStart"/>
            <w:r>
              <w:rPr>
                <w:rFonts w:hint="eastAsia"/>
                <w:lang w:eastAsia="zh-CN"/>
              </w:rPr>
              <w:t>U</w:t>
            </w:r>
            <w:r>
              <w:rPr>
                <w:lang w:eastAsia="zh-CN"/>
              </w:rPr>
              <w:t>serLoaction</w:t>
            </w:r>
            <w:proofErr w:type="spellEnd"/>
          </w:p>
        </w:tc>
        <w:tc>
          <w:tcPr>
            <w:tcW w:w="2476"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rPr>
                <w:lang w:eastAsia="zh-CN"/>
              </w:rPr>
            </w:pPr>
            <w:r>
              <w:rPr>
                <w:rFonts w:hint="eastAsia"/>
                <w:lang w:eastAsia="zh-CN"/>
              </w:rPr>
              <w:t>3GPP TS 29.</w:t>
            </w:r>
            <w:r>
              <w:rPr>
                <w:lang w:val="en-US" w:eastAsia="zh-CN"/>
              </w:rPr>
              <w:t>571 [16]</w:t>
            </w:r>
          </w:p>
        </w:tc>
        <w:tc>
          <w:tcPr>
            <w:tcW w:w="2527"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rPr>
                <w:rFonts w:cs="Arial"/>
                <w:szCs w:val="18"/>
              </w:rPr>
            </w:pPr>
          </w:p>
        </w:tc>
        <w:tc>
          <w:tcPr>
            <w:tcW w:w="1754" w:type="dxa"/>
            <w:gridSpan w:val="2"/>
            <w:tcBorders>
              <w:top w:val="single" w:sz="4" w:space="0" w:color="auto"/>
              <w:left w:val="single" w:sz="4" w:space="0" w:color="auto"/>
              <w:bottom w:val="single" w:sz="4" w:space="0" w:color="auto"/>
              <w:right w:val="single" w:sz="4" w:space="0" w:color="auto"/>
            </w:tcBorders>
          </w:tcPr>
          <w:p w:rsidR="0000445E" w:rsidRDefault="0000445E" w:rsidP="001D2307">
            <w:pPr>
              <w:pStyle w:val="TAL"/>
              <w:rPr>
                <w:rFonts w:cs="Arial"/>
                <w:szCs w:val="18"/>
              </w:rPr>
            </w:pPr>
          </w:p>
        </w:tc>
      </w:tr>
      <w:tr w:rsidR="002F0138" w:rsidTr="001D2307">
        <w:trPr>
          <w:jc w:val="center"/>
        </w:trPr>
        <w:tc>
          <w:tcPr>
            <w:tcW w:w="2667"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pPr>
            <w:r>
              <w:rPr>
                <w:rFonts w:hint="eastAsia"/>
                <w:lang w:eastAsia="zh-CN"/>
              </w:rPr>
              <w:t>Uri</w:t>
            </w:r>
          </w:p>
        </w:tc>
        <w:tc>
          <w:tcPr>
            <w:tcW w:w="2476"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pPr>
            <w:r>
              <w:rPr>
                <w:rFonts w:hint="eastAsia"/>
                <w:lang w:eastAsia="zh-CN"/>
              </w:rPr>
              <w:t>3GPP TS 29.</w:t>
            </w:r>
            <w:r>
              <w:rPr>
                <w:lang w:val="en-US" w:eastAsia="zh-CN"/>
              </w:rPr>
              <w:t>571 [16]</w:t>
            </w:r>
          </w:p>
        </w:tc>
        <w:tc>
          <w:tcPr>
            <w:tcW w:w="2533" w:type="dxa"/>
            <w:gridSpan w:val="2"/>
            <w:tcBorders>
              <w:top w:val="single" w:sz="4" w:space="0" w:color="auto"/>
              <w:left w:val="single" w:sz="4" w:space="0" w:color="auto"/>
              <w:bottom w:val="single" w:sz="4" w:space="0" w:color="auto"/>
              <w:right w:val="single" w:sz="4" w:space="0" w:color="auto"/>
            </w:tcBorders>
          </w:tcPr>
          <w:p w:rsidR="0000445E" w:rsidRDefault="0000445E" w:rsidP="001D2307">
            <w:pPr>
              <w:pStyle w:val="TAL"/>
              <w:rPr>
                <w:rFonts w:cs="Arial"/>
                <w:szCs w:val="18"/>
              </w:rPr>
            </w:pPr>
          </w:p>
        </w:tc>
        <w:tc>
          <w:tcPr>
            <w:tcW w:w="1748" w:type="dxa"/>
            <w:tcBorders>
              <w:top w:val="single" w:sz="4" w:space="0" w:color="auto"/>
              <w:left w:val="single" w:sz="4" w:space="0" w:color="auto"/>
              <w:bottom w:val="single" w:sz="4" w:space="0" w:color="auto"/>
              <w:right w:val="single" w:sz="4" w:space="0" w:color="auto"/>
            </w:tcBorders>
          </w:tcPr>
          <w:p w:rsidR="0000445E" w:rsidRDefault="0000445E" w:rsidP="001D2307">
            <w:pPr>
              <w:pStyle w:val="TAL"/>
              <w:rPr>
                <w:rFonts w:cs="Arial"/>
                <w:szCs w:val="18"/>
              </w:rPr>
            </w:pPr>
          </w:p>
        </w:tc>
      </w:tr>
    </w:tbl>
    <w:p w:rsidR="0000445E" w:rsidRDefault="0000445E" w:rsidP="0000445E"/>
    <w:p w:rsidR="004B2C2C" w:rsidRPr="004B2C2C" w:rsidRDefault="004B2C2C" w:rsidP="00F7409D">
      <w:pPr>
        <w:rPr>
          <w:lang w:eastAsia="zh-CN"/>
        </w:rPr>
      </w:pPr>
    </w:p>
    <w:p w:rsidR="00774F54" w:rsidRPr="00B61815" w:rsidRDefault="00774F54" w:rsidP="00774F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A302A" w:rsidRDefault="00CA302A" w:rsidP="00CA302A">
      <w:pPr>
        <w:pStyle w:val="5"/>
      </w:pPr>
      <w:bookmarkStart w:id="29" w:name="_Toc34228230"/>
      <w:bookmarkStart w:id="30" w:name="_Toc36041633"/>
      <w:bookmarkStart w:id="31" w:name="_Toc36041789"/>
      <w:r>
        <w:lastRenderedPageBreak/>
        <w:t>5.1.6.2.2</w:t>
      </w:r>
      <w:r>
        <w:tab/>
        <w:t xml:space="preserve">Type: </w:t>
      </w:r>
      <w:proofErr w:type="spellStart"/>
      <w:r>
        <w:t>NefEventExposureSubsc</w:t>
      </w:r>
      <w:bookmarkEnd w:id="29"/>
      <w:bookmarkEnd w:id="30"/>
      <w:bookmarkEnd w:id="31"/>
      <w:proofErr w:type="spellEnd"/>
    </w:p>
    <w:p w:rsidR="00CA302A" w:rsidRDefault="00CA302A" w:rsidP="00CA302A">
      <w:pPr>
        <w:pStyle w:val="TH"/>
      </w:pPr>
      <w:r>
        <w:rPr>
          <w:noProof/>
        </w:rPr>
        <w:t>Table </w:t>
      </w:r>
      <w:r>
        <w:t xml:space="preserve">5.1.6.2.2-1: </w:t>
      </w:r>
      <w:r>
        <w:rPr>
          <w:noProof/>
        </w:rPr>
        <w:t xml:space="preserve">Definition of type </w:t>
      </w:r>
      <w:proofErr w:type="spellStart"/>
      <w:r>
        <w:t>NnefExposureSubsc</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302A" w:rsidTr="001D23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CA302A" w:rsidRDefault="00CA302A" w:rsidP="001D230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CA302A" w:rsidRDefault="00CA302A" w:rsidP="001D230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A302A" w:rsidRDefault="00CA302A" w:rsidP="001D230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A302A" w:rsidRDefault="00CA302A" w:rsidP="001D230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CA302A" w:rsidRDefault="00CA302A" w:rsidP="001D230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CA302A" w:rsidRDefault="00CA302A" w:rsidP="001D2307">
            <w:pPr>
              <w:pStyle w:val="TAH"/>
              <w:rPr>
                <w:rFonts w:cs="Arial"/>
                <w:szCs w:val="18"/>
              </w:rPr>
            </w:pPr>
            <w:r>
              <w:rPr>
                <w:rFonts w:cs="Arial"/>
                <w:szCs w:val="18"/>
              </w:rPr>
              <w:t>Applicability</w:t>
            </w:r>
          </w:p>
        </w:tc>
      </w:tr>
      <w:tr w:rsidR="00CA302A" w:rsidTr="001D2307">
        <w:trPr>
          <w:jc w:val="center"/>
        </w:trPr>
        <w:tc>
          <w:tcPr>
            <w:tcW w:w="1701" w:type="dxa"/>
            <w:tcBorders>
              <w:top w:val="single" w:sz="4" w:space="0" w:color="auto"/>
              <w:left w:val="single" w:sz="4" w:space="0" w:color="auto"/>
              <w:bottom w:val="single" w:sz="4" w:space="0" w:color="auto"/>
              <w:right w:val="single" w:sz="4" w:space="0" w:color="auto"/>
            </w:tcBorders>
          </w:tcPr>
          <w:p w:rsidR="00CA302A" w:rsidRDefault="00CA302A" w:rsidP="001D2307">
            <w:pPr>
              <w:pStyle w:val="TAL"/>
            </w:pPr>
            <w:proofErr w:type="spellStart"/>
            <w:r>
              <w:t>eventsSubs</w:t>
            </w:r>
            <w:proofErr w:type="spellEnd"/>
          </w:p>
        </w:tc>
        <w:tc>
          <w:tcPr>
            <w:tcW w:w="1444" w:type="dxa"/>
            <w:tcBorders>
              <w:top w:val="single" w:sz="4" w:space="0" w:color="auto"/>
              <w:left w:val="single" w:sz="4" w:space="0" w:color="auto"/>
              <w:bottom w:val="single" w:sz="4" w:space="0" w:color="auto"/>
              <w:right w:val="single" w:sz="4" w:space="0" w:color="auto"/>
            </w:tcBorders>
          </w:tcPr>
          <w:p w:rsidR="00CA302A" w:rsidRDefault="00CA302A" w:rsidP="001D2307">
            <w:pPr>
              <w:pStyle w:val="TAL"/>
            </w:pPr>
            <w:r>
              <w:t>array(</w:t>
            </w:r>
            <w:proofErr w:type="spellStart"/>
            <w:r>
              <w:t>NefEventSubs</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CA302A" w:rsidRDefault="00CA302A" w:rsidP="001D230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CA302A" w:rsidRDefault="00CA302A" w:rsidP="001D2307">
            <w:pPr>
              <w:pStyle w:val="TAL"/>
            </w:pPr>
            <w:r>
              <w:t>1..N</w:t>
            </w:r>
          </w:p>
        </w:tc>
        <w:tc>
          <w:tcPr>
            <w:tcW w:w="2410" w:type="dxa"/>
            <w:tcBorders>
              <w:top w:val="single" w:sz="4" w:space="0" w:color="auto"/>
              <w:left w:val="single" w:sz="4" w:space="0" w:color="auto"/>
              <w:bottom w:val="single" w:sz="4" w:space="0" w:color="auto"/>
              <w:right w:val="single" w:sz="4" w:space="0" w:color="auto"/>
            </w:tcBorders>
          </w:tcPr>
          <w:p w:rsidR="00CA302A" w:rsidRDefault="00CA302A" w:rsidP="001D2307">
            <w:pPr>
              <w:pStyle w:val="TAL"/>
              <w:rPr>
                <w:rFonts w:eastAsia="Batang"/>
              </w:rPr>
            </w:pPr>
            <w:r>
              <w:rPr>
                <w:rFonts w:cs="Arial"/>
                <w:szCs w:val="18"/>
              </w:rPr>
              <w:t>Subscribed events and the related event filters.</w:t>
            </w:r>
            <w:r>
              <w:rPr>
                <w:rFonts w:eastAsia="Batang"/>
              </w:rPr>
              <w:t xml:space="preserve"> </w:t>
            </w:r>
          </w:p>
          <w:p w:rsidR="00CA302A" w:rsidRDefault="00CA302A" w:rsidP="001D2307">
            <w:pPr>
              <w:pStyle w:val="TAL"/>
              <w:rPr>
                <w:rFonts w:cs="Arial"/>
                <w:szCs w:val="18"/>
              </w:rPr>
            </w:pPr>
            <w:r>
              <w:rPr>
                <w:rFonts w:eastAsia="Batang"/>
              </w:rPr>
              <w:t>Shall be present if "event" sets to "SVC_EXPERIENCE", "UE_MOBILITY", "UE_COMM" or "EXCEPTIONS".</w:t>
            </w:r>
          </w:p>
        </w:tc>
        <w:tc>
          <w:tcPr>
            <w:tcW w:w="2410" w:type="dxa"/>
            <w:tcBorders>
              <w:top w:val="single" w:sz="4" w:space="0" w:color="auto"/>
              <w:left w:val="single" w:sz="4" w:space="0" w:color="auto"/>
              <w:bottom w:val="single" w:sz="4" w:space="0" w:color="auto"/>
              <w:right w:val="single" w:sz="4" w:space="0" w:color="auto"/>
            </w:tcBorders>
          </w:tcPr>
          <w:p w:rsidR="00CA302A" w:rsidRDefault="00CA302A" w:rsidP="001D2307">
            <w:pPr>
              <w:keepNext/>
              <w:keepLines/>
              <w:spacing w:after="0"/>
              <w:rPr>
                <w:rFonts w:ascii="Arial" w:hAnsi="Arial" w:cs="Wingdings"/>
                <w:sz w:val="18"/>
                <w:szCs w:val="18"/>
                <w:lang w:eastAsia="zh-CN"/>
              </w:rPr>
            </w:pPr>
            <w:proofErr w:type="spellStart"/>
            <w:r>
              <w:rPr>
                <w:rFonts w:ascii="Arial" w:hAnsi="Arial" w:cs="Wingdings" w:hint="eastAsia"/>
                <w:sz w:val="18"/>
                <w:szCs w:val="18"/>
                <w:lang w:eastAsia="zh-CN"/>
              </w:rPr>
              <w:t>S</w:t>
            </w:r>
            <w:r>
              <w:rPr>
                <w:rFonts w:ascii="Arial" w:hAnsi="Arial" w:cs="Wingdings"/>
                <w:sz w:val="18"/>
                <w:szCs w:val="18"/>
                <w:lang w:eastAsia="zh-CN"/>
              </w:rPr>
              <w:t>erviceExperience</w:t>
            </w:r>
            <w:proofErr w:type="spellEnd"/>
          </w:p>
          <w:p w:rsidR="00CA302A" w:rsidRDefault="00CA302A" w:rsidP="001D2307">
            <w:pPr>
              <w:keepNext/>
              <w:keepLines/>
              <w:spacing w:after="0"/>
              <w:rPr>
                <w:rFonts w:ascii="Arial" w:hAnsi="Arial" w:cs="Wingdings"/>
                <w:sz w:val="18"/>
                <w:szCs w:val="18"/>
                <w:lang w:eastAsia="zh-CN"/>
              </w:rPr>
            </w:pPr>
            <w:proofErr w:type="spellStart"/>
            <w:r>
              <w:rPr>
                <w:rFonts w:ascii="Arial" w:hAnsi="Arial" w:cs="Wingdings"/>
                <w:sz w:val="18"/>
                <w:szCs w:val="18"/>
                <w:lang w:eastAsia="zh-CN"/>
              </w:rPr>
              <w:t>UeCommunication</w:t>
            </w:r>
            <w:proofErr w:type="spellEnd"/>
          </w:p>
          <w:p w:rsidR="00CA302A" w:rsidRDefault="00CA302A" w:rsidP="001D2307">
            <w:pPr>
              <w:keepNext/>
              <w:keepLines/>
              <w:spacing w:after="0"/>
              <w:rPr>
                <w:rFonts w:ascii="Arial" w:hAnsi="Arial" w:cs="Wingdings"/>
                <w:sz w:val="18"/>
                <w:szCs w:val="18"/>
                <w:lang w:eastAsia="zh-CN"/>
              </w:rPr>
            </w:pPr>
            <w:proofErr w:type="spellStart"/>
            <w:r>
              <w:rPr>
                <w:rFonts w:ascii="Arial" w:hAnsi="Arial" w:cs="Wingdings"/>
                <w:sz w:val="18"/>
                <w:szCs w:val="18"/>
                <w:lang w:eastAsia="zh-CN"/>
              </w:rPr>
              <w:t>UeMobility</w:t>
            </w:r>
            <w:proofErr w:type="spellEnd"/>
          </w:p>
          <w:p w:rsidR="00CA302A" w:rsidRDefault="00CA302A" w:rsidP="001D2307">
            <w:pPr>
              <w:pStyle w:val="TAL"/>
              <w:rPr>
                <w:rFonts w:cs="Arial"/>
                <w:szCs w:val="18"/>
              </w:rPr>
            </w:pPr>
            <w:r>
              <w:rPr>
                <w:rFonts w:cs="Wingdings"/>
                <w:szCs w:val="18"/>
                <w:lang w:eastAsia="zh-CN"/>
              </w:rPr>
              <w:t>Exceptions</w:t>
            </w:r>
          </w:p>
        </w:tc>
      </w:tr>
      <w:tr w:rsidR="00CA302A" w:rsidTr="001D2307">
        <w:trPr>
          <w:jc w:val="center"/>
        </w:trPr>
        <w:tc>
          <w:tcPr>
            <w:tcW w:w="1701" w:type="dxa"/>
            <w:tcBorders>
              <w:top w:val="single" w:sz="4" w:space="0" w:color="auto"/>
              <w:left w:val="single" w:sz="4" w:space="0" w:color="auto"/>
              <w:bottom w:val="single" w:sz="4" w:space="0" w:color="auto"/>
              <w:right w:val="single" w:sz="4" w:space="0" w:color="auto"/>
            </w:tcBorders>
          </w:tcPr>
          <w:p w:rsidR="00CA302A" w:rsidRDefault="00CA302A" w:rsidP="001D2307">
            <w:pPr>
              <w:pStyle w:val="TAL"/>
            </w:pPr>
            <w:proofErr w:type="spellStart"/>
            <w:r>
              <w:t>eventsRepInfo</w:t>
            </w:r>
            <w:proofErr w:type="spellEnd"/>
          </w:p>
        </w:tc>
        <w:tc>
          <w:tcPr>
            <w:tcW w:w="1444" w:type="dxa"/>
            <w:tcBorders>
              <w:top w:val="single" w:sz="4" w:space="0" w:color="auto"/>
              <w:left w:val="single" w:sz="4" w:space="0" w:color="auto"/>
              <w:bottom w:val="single" w:sz="4" w:space="0" w:color="auto"/>
              <w:right w:val="single" w:sz="4" w:space="0" w:color="auto"/>
            </w:tcBorders>
          </w:tcPr>
          <w:p w:rsidR="00CA302A" w:rsidRDefault="00CA302A" w:rsidP="00DE408B">
            <w:pPr>
              <w:pStyle w:val="TAL"/>
            </w:pPr>
            <w:del w:id="32" w:author="Huawei" w:date="2020-05-23T15:38:00Z">
              <w:r w:rsidDel="00DE408B">
                <w:delText>Event</w:delText>
              </w:r>
            </w:del>
            <w:proofErr w:type="spellStart"/>
            <w:r>
              <w:t>Reporting</w:t>
            </w:r>
            <w:ins w:id="33" w:author="Huawei" w:date="2020-05-23T15:38:00Z">
              <w:r w:rsidR="00DE408B">
                <w:t>Information</w:t>
              </w:r>
            </w:ins>
            <w:proofErr w:type="spellEnd"/>
            <w:del w:id="34" w:author="Huawei" w:date="2020-05-23T15:38:00Z">
              <w:r w:rsidDel="00DE408B">
                <w:delText>Requirement</w:delText>
              </w:r>
            </w:del>
          </w:p>
        </w:tc>
        <w:tc>
          <w:tcPr>
            <w:tcW w:w="425" w:type="dxa"/>
            <w:tcBorders>
              <w:top w:val="single" w:sz="4" w:space="0" w:color="auto"/>
              <w:left w:val="single" w:sz="4" w:space="0" w:color="auto"/>
              <w:bottom w:val="single" w:sz="4" w:space="0" w:color="auto"/>
              <w:right w:val="single" w:sz="4" w:space="0" w:color="auto"/>
            </w:tcBorders>
          </w:tcPr>
          <w:p w:rsidR="00CA302A" w:rsidRDefault="00CA302A" w:rsidP="001D230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CA302A" w:rsidRDefault="00CA302A" w:rsidP="001D2307">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CA302A" w:rsidRDefault="00CA302A" w:rsidP="001D2307">
            <w:pPr>
              <w:pStyle w:val="TAL"/>
              <w:rPr>
                <w:rFonts w:cs="Arial"/>
                <w:szCs w:val="18"/>
              </w:rPr>
            </w:pPr>
            <w:r>
              <w:rPr>
                <w:rFonts w:cs="Arial"/>
                <w:szCs w:val="18"/>
              </w:rPr>
              <w:t>Represents the reporting requirements of the subscription.</w:t>
            </w:r>
          </w:p>
          <w:p w:rsidR="00CA302A" w:rsidRDefault="00CA302A" w:rsidP="001D2307">
            <w:pPr>
              <w:pStyle w:val="TAL"/>
              <w:rPr>
                <w:rFonts w:cs="Arial"/>
                <w:szCs w:val="18"/>
              </w:rPr>
            </w:pPr>
            <w:r>
              <w:rPr>
                <w:rFonts w:eastAsia="Batang"/>
              </w:rPr>
              <w:t>Shall be present if "event" sets to "SVC_EXPERIENCE", "UE_MOBILITY", "UE_COMM" or "EXCEPTIONS".</w:t>
            </w:r>
          </w:p>
        </w:tc>
        <w:tc>
          <w:tcPr>
            <w:tcW w:w="2410" w:type="dxa"/>
            <w:tcBorders>
              <w:top w:val="single" w:sz="4" w:space="0" w:color="auto"/>
              <w:left w:val="single" w:sz="4" w:space="0" w:color="auto"/>
              <w:bottom w:val="single" w:sz="4" w:space="0" w:color="auto"/>
              <w:right w:val="single" w:sz="4" w:space="0" w:color="auto"/>
            </w:tcBorders>
          </w:tcPr>
          <w:p w:rsidR="00CA302A" w:rsidRDefault="00CA302A" w:rsidP="001D2307">
            <w:pPr>
              <w:keepNext/>
              <w:keepLines/>
              <w:spacing w:after="0"/>
              <w:rPr>
                <w:rFonts w:ascii="Arial" w:hAnsi="Arial" w:cs="Wingdings"/>
                <w:sz w:val="18"/>
                <w:szCs w:val="18"/>
                <w:lang w:eastAsia="zh-CN"/>
              </w:rPr>
            </w:pPr>
            <w:proofErr w:type="spellStart"/>
            <w:r>
              <w:rPr>
                <w:rFonts w:ascii="Arial" w:hAnsi="Arial" w:cs="Wingdings" w:hint="eastAsia"/>
                <w:sz w:val="18"/>
                <w:szCs w:val="18"/>
                <w:lang w:eastAsia="zh-CN"/>
              </w:rPr>
              <w:t>S</w:t>
            </w:r>
            <w:r>
              <w:rPr>
                <w:rFonts w:ascii="Arial" w:hAnsi="Arial" w:cs="Wingdings"/>
                <w:sz w:val="18"/>
                <w:szCs w:val="18"/>
                <w:lang w:eastAsia="zh-CN"/>
              </w:rPr>
              <w:t>erviceExperience</w:t>
            </w:r>
            <w:proofErr w:type="spellEnd"/>
          </w:p>
          <w:p w:rsidR="00CA302A" w:rsidRDefault="00CA302A" w:rsidP="001D2307">
            <w:pPr>
              <w:keepNext/>
              <w:keepLines/>
              <w:spacing w:after="0"/>
              <w:rPr>
                <w:rFonts w:ascii="Arial" w:hAnsi="Arial" w:cs="Wingdings"/>
                <w:sz w:val="18"/>
                <w:szCs w:val="18"/>
                <w:lang w:eastAsia="zh-CN"/>
              </w:rPr>
            </w:pPr>
            <w:proofErr w:type="spellStart"/>
            <w:r>
              <w:rPr>
                <w:rFonts w:ascii="Arial" w:hAnsi="Arial" w:cs="Wingdings"/>
                <w:sz w:val="18"/>
                <w:szCs w:val="18"/>
                <w:lang w:eastAsia="zh-CN"/>
              </w:rPr>
              <w:t>UeCommunication</w:t>
            </w:r>
            <w:proofErr w:type="spellEnd"/>
          </w:p>
          <w:p w:rsidR="00CA302A" w:rsidRDefault="00CA302A" w:rsidP="001D2307">
            <w:pPr>
              <w:keepNext/>
              <w:keepLines/>
              <w:spacing w:after="0"/>
              <w:rPr>
                <w:rFonts w:ascii="Arial" w:hAnsi="Arial" w:cs="Wingdings"/>
                <w:sz w:val="18"/>
                <w:szCs w:val="18"/>
                <w:lang w:eastAsia="zh-CN"/>
              </w:rPr>
            </w:pPr>
            <w:proofErr w:type="spellStart"/>
            <w:r>
              <w:rPr>
                <w:rFonts w:ascii="Arial" w:hAnsi="Arial" w:cs="Wingdings"/>
                <w:sz w:val="18"/>
                <w:szCs w:val="18"/>
                <w:lang w:eastAsia="zh-CN"/>
              </w:rPr>
              <w:t>UeMobility</w:t>
            </w:r>
            <w:proofErr w:type="spellEnd"/>
          </w:p>
          <w:p w:rsidR="00CA302A" w:rsidRDefault="00CA302A" w:rsidP="001D2307">
            <w:pPr>
              <w:pStyle w:val="TAL"/>
              <w:rPr>
                <w:rFonts w:cs="Arial"/>
                <w:szCs w:val="18"/>
              </w:rPr>
            </w:pPr>
            <w:r>
              <w:rPr>
                <w:rFonts w:cs="Wingdings"/>
                <w:szCs w:val="18"/>
                <w:lang w:eastAsia="zh-CN"/>
              </w:rPr>
              <w:t>Exceptions</w:t>
            </w:r>
          </w:p>
        </w:tc>
      </w:tr>
      <w:tr w:rsidR="00CA302A" w:rsidTr="001D2307">
        <w:trPr>
          <w:jc w:val="center"/>
        </w:trPr>
        <w:tc>
          <w:tcPr>
            <w:tcW w:w="1701" w:type="dxa"/>
            <w:tcBorders>
              <w:top w:val="single" w:sz="4" w:space="0" w:color="auto"/>
              <w:left w:val="single" w:sz="4" w:space="0" w:color="auto"/>
              <w:bottom w:val="single" w:sz="4" w:space="0" w:color="auto"/>
              <w:right w:val="single" w:sz="4" w:space="0" w:color="auto"/>
            </w:tcBorders>
          </w:tcPr>
          <w:p w:rsidR="00CA302A" w:rsidRDefault="00CA302A" w:rsidP="001D2307">
            <w:pPr>
              <w:pStyle w:val="TAL"/>
            </w:pPr>
            <w:proofErr w:type="spellStart"/>
            <w:r>
              <w:t>notifUri</w:t>
            </w:r>
            <w:proofErr w:type="spellEnd"/>
          </w:p>
        </w:tc>
        <w:tc>
          <w:tcPr>
            <w:tcW w:w="1444" w:type="dxa"/>
            <w:tcBorders>
              <w:top w:val="single" w:sz="4" w:space="0" w:color="auto"/>
              <w:left w:val="single" w:sz="4" w:space="0" w:color="auto"/>
              <w:bottom w:val="single" w:sz="4" w:space="0" w:color="auto"/>
              <w:right w:val="single" w:sz="4" w:space="0" w:color="auto"/>
            </w:tcBorders>
          </w:tcPr>
          <w:p w:rsidR="00CA302A" w:rsidRDefault="00CA302A" w:rsidP="001D2307">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CA302A" w:rsidRDefault="00CA302A" w:rsidP="001D2307">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A302A" w:rsidRDefault="00CA302A" w:rsidP="001D2307">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CA302A" w:rsidRDefault="00CA302A" w:rsidP="001D2307">
            <w:pPr>
              <w:pStyle w:val="TAL"/>
              <w:rPr>
                <w:rFonts w:cs="Arial"/>
                <w:szCs w:val="18"/>
              </w:rPr>
            </w:pPr>
            <w:r>
              <w:rPr>
                <w:rFonts w:cs="Arial"/>
                <w:szCs w:val="18"/>
              </w:rPr>
              <w:t>Notification URI for event reporting.</w:t>
            </w:r>
          </w:p>
        </w:tc>
        <w:tc>
          <w:tcPr>
            <w:tcW w:w="2410" w:type="dxa"/>
            <w:tcBorders>
              <w:top w:val="single" w:sz="4" w:space="0" w:color="auto"/>
              <w:left w:val="single" w:sz="4" w:space="0" w:color="auto"/>
              <w:bottom w:val="single" w:sz="4" w:space="0" w:color="auto"/>
              <w:right w:val="single" w:sz="4" w:space="0" w:color="auto"/>
            </w:tcBorders>
          </w:tcPr>
          <w:p w:rsidR="00CA302A" w:rsidRDefault="00CA302A" w:rsidP="001D2307">
            <w:pPr>
              <w:pStyle w:val="TAL"/>
              <w:rPr>
                <w:rFonts w:cs="Arial"/>
                <w:szCs w:val="18"/>
              </w:rPr>
            </w:pPr>
          </w:p>
        </w:tc>
      </w:tr>
      <w:tr w:rsidR="00CA302A" w:rsidTr="001D2307">
        <w:trPr>
          <w:jc w:val="center"/>
        </w:trPr>
        <w:tc>
          <w:tcPr>
            <w:tcW w:w="1701" w:type="dxa"/>
            <w:tcBorders>
              <w:top w:val="single" w:sz="4" w:space="0" w:color="auto"/>
              <w:left w:val="single" w:sz="4" w:space="0" w:color="auto"/>
              <w:bottom w:val="single" w:sz="4" w:space="0" w:color="auto"/>
              <w:right w:val="single" w:sz="4" w:space="0" w:color="auto"/>
            </w:tcBorders>
          </w:tcPr>
          <w:p w:rsidR="00CA302A" w:rsidRDefault="00CA302A" w:rsidP="001D2307">
            <w:pPr>
              <w:pStyle w:val="TAL"/>
            </w:pPr>
            <w:proofErr w:type="spellStart"/>
            <w:r>
              <w:t>notifId</w:t>
            </w:r>
            <w:proofErr w:type="spellEnd"/>
          </w:p>
        </w:tc>
        <w:tc>
          <w:tcPr>
            <w:tcW w:w="1444" w:type="dxa"/>
            <w:tcBorders>
              <w:top w:val="single" w:sz="4" w:space="0" w:color="auto"/>
              <w:left w:val="single" w:sz="4" w:space="0" w:color="auto"/>
              <w:bottom w:val="single" w:sz="4" w:space="0" w:color="auto"/>
              <w:right w:val="single" w:sz="4" w:space="0" w:color="auto"/>
            </w:tcBorders>
          </w:tcPr>
          <w:p w:rsidR="00CA302A" w:rsidRDefault="00CA302A" w:rsidP="001D230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CA302A" w:rsidRDefault="00CA302A" w:rsidP="001D2307">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A302A" w:rsidRDefault="00CA302A" w:rsidP="001D2307">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CA302A" w:rsidRDefault="00CA302A" w:rsidP="001D2307">
            <w:pPr>
              <w:pStyle w:val="TAL"/>
              <w:rPr>
                <w:rFonts w:cs="Arial"/>
                <w:szCs w:val="18"/>
              </w:rPr>
            </w:pPr>
            <w:r>
              <w:rPr>
                <w:rFonts w:cs="Arial"/>
                <w:szCs w:val="18"/>
              </w:rPr>
              <w:t>Notification Correlation ID assigned by the NF service consumer.</w:t>
            </w:r>
          </w:p>
        </w:tc>
        <w:tc>
          <w:tcPr>
            <w:tcW w:w="2410" w:type="dxa"/>
            <w:tcBorders>
              <w:top w:val="single" w:sz="4" w:space="0" w:color="auto"/>
              <w:left w:val="single" w:sz="4" w:space="0" w:color="auto"/>
              <w:bottom w:val="single" w:sz="4" w:space="0" w:color="auto"/>
              <w:right w:val="single" w:sz="4" w:space="0" w:color="auto"/>
            </w:tcBorders>
          </w:tcPr>
          <w:p w:rsidR="00CA302A" w:rsidRDefault="00CA302A" w:rsidP="001D2307">
            <w:pPr>
              <w:pStyle w:val="TAL"/>
              <w:rPr>
                <w:rFonts w:cs="Arial"/>
                <w:szCs w:val="18"/>
              </w:rPr>
            </w:pPr>
          </w:p>
        </w:tc>
      </w:tr>
      <w:tr w:rsidR="00CA302A" w:rsidTr="001D2307">
        <w:trPr>
          <w:jc w:val="center"/>
        </w:trPr>
        <w:tc>
          <w:tcPr>
            <w:tcW w:w="1701" w:type="dxa"/>
            <w:tcBorders>
              <w:top w:val="single" w:sz="4" w:space="0" w:color="auto"/>
              <w:left w:val="single" w:sz="4" w:space="0" w:color="auto"/>
              <w:bottom w:val="single" w:sz="4" w:space="0" w:color="auto"/>
              <w:right w:val="single" w:sz="4" w:space="0" w:color="auto"/>
            </w:tcBorders>
          </w:tcPr>
          <w:p w:rsidR="00CA302A" w:rsidRDefault="00CA302A" w:rsidP="001D2307">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rsidR="00CA302A" w:rsidRDefault="00CA302A" w:rsidP="001D2307">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CA302A" w:rsidRDefault="00CA302A" w:rsidP="001D2307">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A302A" w:rsidRDefault="00CA302A" w:rsidP="001D2307">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CA302A" w:rsidRDefault="00CA302A" w:rsidP="001D2307">
            <w:pPr>
              <w:pStyle w:val="TAL"/>
              <w:rPr>
                <w:rFonts w:cs="Arial"/>
                <w:szCs w:val="18"/>
              </w:rPr>
            </w:pPr>
            <w:r>
              <w:rPr>
                <w:rFonts w:cs="Arial"/>
                <w:szCs w:val="18"/>
                <w:lang w:eastAsia="zh-CN"/>
              </w:rPr>
              <w:t>This IE represents a l</w:t>
            </w:r>
            <w:r>
              <w:t xml:space="preserve">ist of Supported features used as described in </w:t>
            </w:r>
            <w:proofErr w:type="spellStart"/>
            <w:r>
              <w:t>subclause</w:t>
            </w:r>
            <w:proofErr w:type="spellEnd"/>
            <w:r>
              <w:t> 5.8. (NOTE)</w:t>
            </w:r>
          </w:p>
        </w:tc>
        <w:tc>
          <w:tcPr>
            <w:tcW w:w="2410" w:type="dxa"/>
            <w:tcBorders>
              <w:top w:val="single" w:sz="4" w:space="0" w:color="auto"/>
              <w:left w:val="single" w:sz="4" w:space="0" w:color="auto"/>
              <w:bottom w:val="single" w:sz="4" w:space="0" w:color="auto"/>
              <w:right w:val="single" w:sz="4" w:space="0" w:color="auto"/>
            </w:tcBorders>
          </w:tcPr>
          <w:p w:rsidR="00CA302A" w:rsidRDefault="00CA302A" w:rsidP="001D2307">
            <w:pPr>
              <w:pStyle w:val="TAL"/>
              <w:rPr>
                <w:rFonts w:cs="Arial"/>
                <w:szCs w:val="18"/>
              </w:rPr>
            </w:pPr>
          </w:p>
        </w:tc>
      </w:tr>
      <w:tr w:rsidR="00CA302A" w:rsidTr="001D2307">
        <w:trPr>
          <w:jc w:val="center"/>
        </w:trPr>
        <w:tc>
          <w:tcPr>
            <w:tcW w:w="1701" w:type="dxa"/>
            <w:tcBorders>
              <w:top w:val="single" w:sz="4" w:space="0" w:color="auto"/>
              <w:left w:val="single" w:sz="4" w:space="0" w:color="auto"/>
              <w:bottom w:val="single" w:sz="4" w:space="0" w:color="auto"/>
              <w:right w:val="single" w:sz="4" w:space="0" w:color="auto"/>
            </w:tcBorders>
          </w:tcPr>
          <w:p w:rsidR="00CA302A" w:rsidRDefault="00CA302A" w:rsidP="001D2307">
            <w:pPr>
              <w:keepNext/>
              <w:keepLines/>
              <w:spacing w:after="0"/>
              <w:rPr>
                <w:rFonts w:ascii="Arial" w:hAnsi="Arial"/>
                <w:sz w:val="18"/>
              </w:rPr>
            </w:pPr>
            <w:proofErr w:type="spellStart"/>
            <w:r>
              <w:rPr>
                <w:rFonts w:ascii="Arial" w:hAnsi="Arial"/>
                <w:sz w:val="18"/>
              </w:rPr>
              <w:t>rspNotifUri</w:t>
            </w:r>
            <w:proofErr w:type="spellEnd"/>
          </w:p>
        </w:tc>
        <w:tc>
          <w:tcPr>
            <w:tcW w:w="1444" w:type="dxa"/>
            <w:tcBorders>
              <w:top w:val="single" w:sz="4" w:space="0" w:color="auto"/>
              <w:left w:val="single" w:sz="4" w:space="0" w:color="auto"/>
              <w:bottom w:val="single" w:sz="4" w:space="0" w:color="auto"/>
              <w:right w:val="single" w:sz="4" w:space="0" w:color="auto"/>
            </w:tcBorders>
          </w:tcPr>
          <w:p w:rsidR="00CA302A" w:rsidRDefault="00CA302A" w:rsidP="001D2307">
            <w:pPr>
              <w:keepNext/>
              <w:keepLines/>
              <w:spacing w:after="0"/>
              <w:rPr>
                <w:rFonts w:ascii="Arial" w:hAnsi="Arial"/>
                <w:sz w:val="18"/>
              </w:rPr>
            </w:pPr>
            <w:r>
              <w:rPr>
                <w:rFonts w:ascii="Arial" w:hAnsi="Arial"/>
                <w:sz w:val="18"/>
              </w:rPr>
              <w:t>Uri</w:t>
            </w:r>
          </w:p>
        </w:tc>
        <w:tc>
          <w:tcPr>
            <w:tcW w:w="425" w:type="dxa"/>
            <w:tcBorders>
              <w:top w:val="single" w:sz="4" w:space="0" w:color="auto"/>
              <w:left w:val="single" w:sz="4" w:space="0" w:color="auto"/>
              <w:bottom w:val="single" w:sz="4" w:space="0" w:color="auto"/>
              <w:right w:val="single" w:sz="4" w:space="0" w:color="auto"/>
            </w:tcBorders>
          </w:tcPr>
          <w:p w:rsidR="00CA302A" w:rsidRDefault="00CA302A" w:rsidP="001D2307">
            <w:pPr>
              <w:keepNext/>
              <w:keepLines/>
              <w:spacing w:after="0"/>
              <w:jc w:val="center"/>
              <w:rPr>
                <w:rFonts w:ascii="Arial" w:hAnsi="Arial"/>
                <w:sz w:val="18"/>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rsidR="00CA302A" w:rsidRDefault="00CA302A" w:rsidP="001D2307">
            <w:pPr>
              <w:keepNext/>
              <w:keepLines/>
              <w:spacing w:after="0"/>
              <w:rPr>
                <w:rFonts w:ascii="Arial" w:hAnsi="Arial"/>
                <w:sz w:val="18"/>
              </w:rPr>
            </w:pPr>
            <w:r>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rsidR="00CA302A" w:rsidRDefault="00CA302A" w:rsidP="001D2307">
            <w:pPr>
              <w:keepNext/>
              <w:keepLines/>
              <w:spacing w:after="0"/>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 xml:space="preserve">otification URI of received </w:t>
            </w:r>
            <w:proofErr w:type="spellStart"/>
            <w:r>
              <w:rPr>
                <w:rFonts w:ascii="Arial" w:hAnsi="Arial" w:cs="Arial"/>
                <w:sz w:val="18"/>
                <w:szCs w:val="18"/>
                <w:lang w:eastAsia="zh-CN"/>
              </w:rPr>
              <w:t>notifcations</w:t>
            </w:r>
            <w:proofErr w:type="spellEnd"/>
            <w:r>
              <w:rPr>
                <w:rFonts w:ascii="Arial" w:hAnsi="Arial" w:cs="Arial"/>
                <w:sz w:val="18"/>
                <w:szCs w:val="18"/>
                <w:lang w:eastAsia="zh-CN"/>
              </w:rPr>
              <w:t xml:space="preserve"> to be forwarded.</w:t>
            </w:r>
          </w:p>
          <w:p w:rsidR="00CA302A" w:rsidRDefault="00CA302A" w:rsidP="001D2307">
            <w:pPr>
              <w:keepNext/>
              <w:keepLines/>
              <w:spacing w:after="0"/>
              <w:rPr>
                <w:rFonts w:ascii="Arial" w:hAnsi="Arial" w:cs="Arial"/>
                <w:sz w:val="18"/>
                <w:szCs w:val="18"/>
                <w:lang w:eastAsia="zh-CN"/>
              </w:rPr>
            </w:pPr>
            <w:r>
              <w:rPr>
                <w:rFonts w:ascii="Arial" w:hAnsi="Arial" w:cs="Arial"/>
                <w:sz w:val="18"/>
                <w:szCs w:val="18"/>
                <w:lang w:eastAsia="zh-CN"/>
              </w:rPr>
              <w:t>May only be present in the HTTP response for roaming case.</w:t>
            </w:r>
          </w:p>
        </w:tc>
        <w:tc>
          <w:tcPr>
            <w:tcW w:w="2410" w:type="dxa"/>
            <w:tcBorders>
              <w:top w:val="single" w:sz="4" w:space="0" w:color="auto"/>
              <w:left w:val="single" w:sz="4" w:space="0" w:color="auto"/>
              <w:bottom w:val="single" w:sz="4" w:space="0" w:color="auto"/>
              <w:right w:val="single" w:sz="4" w:space="0" w:color="auto"/>
            </w:tcBorders>
          </w:tcPr>
          <w:p w:rsidR="00CA302A" w:rsidRDefault="00CA302A" w:rsidP="001D2307">
            <w:pPr>
              <w:keepNext/>
              <w:keepLines/>
              <w:spacing w:after="0"/>
              <w:rPr>
                <w:rFonts w:ascii="Arial" w:hAnsi="Arial" w:cs="Arial"/>
                <w:sz w:val="18"/>
                <w:szCs w:val="18"/>
              </w:rPr>
            </w:pPr>
            <w:proofErr w:type="spellStart"/>
            <w:r>
              <w:rPr>
                <w:rFonts w:ascii="Arial" w:hAnsi="Arial" w:cs="Arial"/>
                <w:sz w:val="18"/>
                <w:szCs w:val="18"/>
              </w:rPr>
              <w:t>InefEventExposure</w:t>
            </w:r>
            <w:proofErr w:type="spellEnd"/>
          </w:p>
        </w:tc>
      </w:tr>
      <w:tr w:rsidR="00CA302A" w:rsidTr="001D2307">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CA302A" w:rsidRDefault="00CA302A" w:rsidP="001D2307">
            <w:pPr>
              <w:pStyle w:val="TAN"/>
              <w:rPr>
                <w:rFonts w:cs="Arial"/>
                <w:szCs w:val="18"/>
              </w:rPr>
            </w:pPr>
            <w:r>
              <w:t>NOTE:</w:t>
            </w:r>
            <w:r>
              <w:rPr>
                <w:noProof/>
              </w:rPr>
              <w:tab/>
            </w:r>
            <w:r>
              <w:t>In the HTTP POST request it represents the set of NF service consumer supported features. In the HTTP POST and GET responses it represents the set of features supported by both the NF service consumer and the NEF.</w:t>
            </w:r>
          </w:p>
        </w:tc>
      </w:tr>
    </w:tbl>
    <w:p w:rsidR="00CA302A" w:rsidRDefault="00CA302A" w:rsidP="00CA302A">
      <w:pPr>
        <w:rPr>
          <w:lang w:val="en-US"/>
        </w:rPr>
      </w:pPr>
    </w:p>
    <w:p w:rsidR="00CA302A" w:rsidRDefault="00CA302A" w:rsidP="00CA302A">
      <w:pPr>
        <w:pStyle w:val="EditorsNote"/>
      </w:pPr>
      <w:r>
        <w:t>Editor’s Note:</w:t>
      </w:r>
      <w:r>
        <w:tab/>
        <w:t>Whether more information will be added to support I-NEF Event Exposure is FFS.</w:t>
      </w:r>
    </w:p>
    <w:p w:rsidR="00774F54" w:rsidRPr="00CA302A" w:rsidRDefault="00774F54" w:rsidP="00F7409D">
      <w:pPr>
        <w:rPr>
          <w:rFonts w:eastAsia="等线"/>
        </w:rPr>
      </w:pPr>
    </w:p>
    <w:bookmarkEnd w:id="10"/>
    <w:bookmarkEnd w:id="11"/>
    <w:bookmarkEnd w:id="12"/>
    <w:bookmarkEnd w:id="13"/>
    <w:bookmarkEnd w:id="14"/>
    <w:bookmarkEnd w:id="15"/>
    <w:bookmarkEnd w:id="16"/>
    <w:p w:rsidR="005150A9" w:rsidRDefault="005150A9" w:rsidP="005150A9">
      <w:pPr>
        <w:rPr>
          <w:noProof/>
          <w:lang w:val="en-US"/>
        </w:rPr>
      </w:pPr>
    </w:p>
    <w:p w:rsidR="00A70198" w:rsidRPr="00B61815" w:rsidRDefault="00A70198" w:rsidP="00A701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376C4D" w:rsidRDefault="00376C4D" w:rsidP="00376C4D">
      <w:pPr>
        <w:pStyle w:val="2"/>
      </w:pPr>
      <w:bookmarkStart w:id="35" w:name="_Toc34228252"/>
      <w:bookmarkStart w:id="36" w:name="_Toc36041655"/>
      <w:bookmarkStart w:id="37" w:name="_Toc36041811"/>
      <w:r>
        <w:t>A.2</w:t>
      </w:r>
      <w:r>
        <w:tab/>
      </w:r>
      <w:proofErr w:type="spellStart"/>
      <w:r>
        <w:t>Nnef_EventExposure</w:t>
      </w:r>
      <w:proofErr w:type="spellEnd"/>
      <w:r>
        <w:t xml:space="preserve"> API</w:t>
      </w:r>
      <w:bookmarkEnd w:id="35"/>
      <w:bookmarkEnd w:id="36"/>
      <w:bookmarkEnd w:id="37"/>
    </w:p>
    <w:p w:rsidR="00376C4D" w:rsidRDefault="00376C4D" w:rsidP="00376C4D">
      <w:pPr>
        <w:pStyle w:val="PL"/>
      </w:pPr>
      <w:bookmarkStart w:id="38" w:name="_Hlk515634373"/>
      <w:bookmarkStart w:id="39" w:name="_Hlk515642979"/>
      <w:r>
        <w:t>openapi: 3.0.0</w:t>
      </w:r>
    </w:p>
    <w:p w:rsidR="00376C4D" w:rsidRDefault="00376C4D" w:rsidP="00376C4D">
      <w:pPr>
        <w:pStyle w:val="PL"/>
        <w:rPr>
          <w:lang w:val="fr-FR"/>
        </w:rPr>
      </w:pPr>
      <w:r>
        <w:rPr>
          <w:lang w:val="fr-FR"/>
        </w:rPr>
        <w:t>info:</w:t>
      </w:r>
    </w:p>
    <w:p w:rsidR="00376C4D" w:rsidRDefault="00376C4D" w:rsidP="00376C4D">
      <w:pPr>
        <w:pStyle w:val="PL"/>
        <w:rPr>
          <w:lang w:val="fr-FR"/>
        </w:rPr>
      </w:pPr>
      <w:r>
        <w:rPr>
          <w:lang w:val="fr-FR"/>
        </w:rPr>
        <w:t xml:space="preserve">  title: Nnef_EventExposure</w:t>
      </w:r>
    </w:p>
    <w:p w:rsidR="00376C4D" w:rsidRDefault="00376C4D" w:rsidP="00376C4D">
      <w:pPr>
        <w:pStyle w:val="PL"/>
        <w:rPr>
          <w:lang w:val="fr-FR"/>
        </w:rPr>
      </w:pPr>
      <w:r>
        <w:rPr>
          <w:lang w:val="fr-FR"/>
        </w:rPr>
        <w:t xml:space="preserve">  version: 1.0.0.alpha-1</w:t>
      </w:r>
    </w:p>
    <w:p w:rsidR="00376C4D" w:rsidRDefault="00376C4D" w:rsidP="00376C4D">
      <w:pPr>
        <w:pStyle w:val="PL"/>
      </w:pPr>
      <w:r>
        <w:rPr>
          <w:lang w:val="fr-FR"/>
        </w:rPr>
        <w:t xml:space="preserve">  description: </w:t>
      </w:r>
      <w:r>
        <w:t>|</w:t>
      </w:r>
    </w:p>
    <w:p w:rsidR="00376C4D" w:rsidRDefault="00376C4D" w:rsidP="00376C4D">
      <w:pPr>
        <w:pStyle w:val="PL"/>
        <w:rPr>
          <w:lang w:val="fr-FR"/>
        </w:rPr>
      </w:pPr>
      <w:r>
        <w:rPr>
          <w:lang w:val="fr-FR"/>
        </w:rPr>
        <w:t xml:space="preserve">    NEF Event Exposure Service.</w:t>
      </w:r>
    </w:p>
    <w:p w:rsidR="00376C4D" w:rsidRDefault="00376C4D" w:rsidP="00376C4D">
      <w:pPr>
        <w:pStyle w:val="PL"/>
      </w:pPr>
      <w:r>
        <w:t xml:space="preserve">    © 2020, 3GPP Organizational Partners (ARIB, ATIS, CCSA, ETSI, TSDSI, TTA, TTC).</w:t>
      </w:r>
    </w:p>
    <w:p w:rsidR="00376C4D" w:rsidRDefault="00376C4D" w:rsidP="00376C4D">
      <w:pPr>
        <w:pStyle w:val="PL"/>
      </w:pPr>
      <w:r>
        <w:t xml:space="preserve">    All rights reserved.</w:t>
      </w:r>
    </w:p>
    <w:p w:rsidR="00376C4D" w:rsidRDefault="00376C4D" w:rsidP="00376C4D">
      <w:pPr>
        <w:pStyle w:val="PL"/>
        <w:rPr>
          <w:lang w:val="fr-FR"/>
        </w:rPr>
      </w:pPr>
      <w:bookmarkStart w:id="40" w:name="_Hlk514243590"/>
      <w:r>
        <w:rPr>
          <w:lang w:val="fr-FR"/>
        </w:rPr>
        <w:t>externalDocs:</w:t>
      </w:r>
    </w:p>
    <w:p w:rsidR="00376C4D" w:rsidRDefault="00376C4D" w:rsidP="00376C4D">
      <w:pPr>
        <w:pStyle w:val="PL"/>
        <w:rPr>
          <w:lang w:val="fr-FR"/>
        </w:rPr>
      </w:pPr>
      <w:r>
        <w:rPr>
          <w:lang w:val="fr-FR"/>
        </w:rPr>
        <w:t xml:space="preserve">  description: 3GPP TS 29.591 V16.0.0; </w:t>
      </w:r>
      <w:r>
        <w:t>5G System; Application Function (AF) event exposure service; Stage 3</w:t>
      </w:r>
      <w:r>
        <w:rPr>
          <w:lang w:val="fr-FR"/>
        </w:rPr>
        <w:t>.</w:t>
      </w:r>
    </w:p>
    <w:p w:rsidR="00376C4D" w:rsidRDefault="00376C4D" w:rsidP="00376C4D">
      <w:pPr>
        <w:pStyle w:val="PL"/>
        <w:rPr>
          <w:lang w:val="fr-FR"/>
        </w:rPr>
      </w:pPr>
      <w:r>
        <w:rPr>
          <w:lang w:val="fr-FR"/>
        </w:rPr>
        <w:t xml:space="preserve">  url: http://www.3gpp.org/ftp/Specs/archive/29_series/29.591/</w:t>
      </w:r>
    </w:p>
    <w:bookmarkEnd w:id="40"/>
    <w:p w:rsidR="00376C4D" w:rsidRDefault="00376C4D" w:rsidP="00376C4D">
      <w:pPr>
        <w:pStyle w:val="PL"/>
      </w:pPr>
      <w:r>
        <w:t>servers:</w:t>
      </w:r>
    </w:p>
    <w:p w:rsidR="00376C4D" w:rsidRDefault="00376C4D" w:rsidP="00376C4D">
      <w:pPr>
        <w:pStyle w:val="PL"/>
      </w:pPr>
      <w:r>
        <w:t xml:space="preserve">  - url: '{apiRoot}/nnef-eventexposure/v1'</w:t>
      </w:r>
    </w:p>
    <w:p w:rsidR="00376C4D" w:rsidRDefault="00376C4D" w:rsidP="00376C4D">
      <w:pPr>
        <w:pStyle w:val="PL"/>
      </w:pPr>
      <w:r>
        <w:t xml:space="preserve">    variables:</w:t>
      </w:r>
    </w:p>
    <w:p w:rsidR="00376C4D" w:rsidRDefault="00376C4D" w:rsidP="00376C4D">
      <w:pPr>
        <w:pStyle w:val="PL"/>
      </w:pPr>
      <w:r>
        <w:t xml:space="preserve">      apiRoot:</w:t>
      </w:r>
    </w:p>
    <w:p w:rsidR="00376C4D" w:rsidRDefault="00376C4D" w:rsidP="00376C4D">
      <w:pPr>
        <w:pStyle w:val="PL"/>
      </w:pPr>
      <w:r>
        <w:t xml:space="preserve">        default: https://example.com</w:t>
      </w:r>
    </w:p>
    <w:p w:rsidR="00376C4D" w:rsidRDefault="00376C4D" w:rsidP="00376C4D">
      <w:pPr>
        <w:pStyle w:val="PL"/>
      </w:pPr>
      <w:r>
        <w:t xml:space="preserve">        description: apiRoot as defined in clause 4.4 of 3GPP TS 29.501</w:t>
      </w:r>
    </w:p>
    <w:p w:rsidR="00376C4D" w:rsidRDefault="00376C4D" w:rsidP="00376C4D">
      <w:pPr>
        <w:pStyle w:val="PL"/>
        <w:rPr>
          <w:lang w:val="en-US"/>
        </w:rPr>
      </w:pPr>
      <w:r>
        <w:rPr>
          <w:lang w:val="en-US"/>
        </w:rPr>
        <w:lastRenderedPageBreak/>
        <w:t>security:</w:t>
      </w:r>
    </w:p>
    <w:p w:rsidR="00376C4D" w:rsidRDefault="00376C4D" w:rsidP="00376C4D">
      <w:pPr>
        <w:pStyle w:val="PL"/>
        <w:rPr>
          <w:lang w:val="en-US"/>
        </w:rPr>
      </w:pPr>
      <w:r>
        <w:rPr>
          <w:lang w:val="en-US"/>
        </w:rPr>
        <w:t xml:space="preserve">  - {}</w:t>
      </w:r>
    </w:p>
    <w:p w:rsidR="00376C4D" w:rsidRDefault="00376C4D" w:rsidP="00376C4D">
      <w:pPr>
        <w:pStyle w:val="PL"/>
        <w:rPr>
          <w:lang w:val="en-US"/>
        </w:rPr>
      </w:pPr>
      <w:r>
        <w:rPr>
          <w:lang w:val="en-US"/>
        </w:rPr>
        <w:t xml:space="preserve">  - oAuth2ClientCredentials:</w:t>
      </w:r>
    </w:p>
    <w:p w:rsidR="00376C4D" w:rsidRDefault="00376C4D" w:rsidP="00376C4D">
      <w:pPr>
        <w:pStyle w:val="PL"/>
        <w:rPr>
          <w:lang w:val="en-US"/>
        </w:rPr>
      </w:pPr>
      <w:r>
        <w:rPr>
          <w:lang w:val="en-US"/>
        </w:rPr>
        <w:t xml:space="preserve">    - </w:t>
      </w:r>
      <w:r>
        <w:t>nnef-eventexposure</w:t>
      </w:r>
    </w:p>
    <w:p w:rsidR="00376C4D" w:rsidRDefault="00376C4D" w:rsidP="00376C4D">
      <w:pPr>
        <w:pStyle w:val="PL"/>
      </w:pPr>
      <w:r>
        <w:t>paths:</w:t>
      </w:r>
    </w:p>
    <w:p w:rsidR="00376C4D" w:rsidRDefault="00376C4D" w:rsidP="00376C4D">
      <w:pPr>
        <w:pStyle w:val="PL"/>
      </w:pPr>
    </w:p>
    <w:p w:rsidR="00376C4D" w:rsidRDefault="00376C4D" w:rsidP="00376C4D">
      <w:pPr>
        <w:pStyle w:val="PL"/>
      </w:pPr>
      <w:r>
        <w:t xml:space="preserve">  /subscriptions:</w:t>
      </w:r>
    </w:p>
    <w:p w:rsidR="00376C4D" w:rsidRDefault="00376C4D" w:rsidP="00376C4D">
      <w:pPr>
        <w:pStyle w:val="PL"/>
      </w:pPr>
      <w:r>
        <w:t xml:space="preserve">    post:</w:t>
      </w:r>
    </w:p>
    <w:p w:rsidR="00376C4D" w:rsidRDefault="00376C4D" w:rsidP="00376C4D">
      <w:pPr>
        <w:pStyle w:val="PL"/>
      </w:pPr>
      <w:r>
        <w:t xml:space="preserve">      summary: subscribe to notifications</w:t>
      </w:r>
    </w:p>
    <w:p w:rsidR="00376C4D" w:rsidRDefault="00376C4D" w:rsidP="00376C4D">
      <w:pPr>
        <w:pStyle w:val="PL"/>
      </w:pPr>
      <w:r>
        <w:t xml:space="preserve">      operationId: CreateIndividualSubcription</w:t>
      </w:r>
    </w:p>
    <w:p w:rsidR="00376C4D" w:rsidRDefault="00376C4D" w:rsidP="00376C4D">
      <w:pPr>
        <w:pStyle w:val="PL"/>
      </w:pPr>
      <w:r>
        <w:t xml:space="preserve">      tags:</w:t>
      </w:r>
    </w:p>
    <w:p w:rsidR="00376C4D" w:rsidRDefault="00376C4D" w:rsidP="00376C4D">
      <w:pPr>
        <w:pStyle w:val="PL"/>
      </w:pPr>
      <w:r>
        <w:t xml:space="preserve">        - Subscriptions (Collection)</w:t>
      </w:r>
    </w:p>
    <w:p w:rsidR="00376C4D" w:rsidRDefault="00376C4D" w:rsidP="00376C4D">
      <w:pPr>
        <w:pStyle w:val="PL"/>
      </w:pPr>
      <w:r>
        <w:t xml:space="preserve">      requestBody:</w:t>
      </w:r>
    </w:p>
    <w:p w:rsidR="00376C4D" w:rsidRDefault="00376C4D" w:rsidP="00376C4D">
      <w:pPr>
        <w:pStyle w:val="PL"/>
      </w:pPr>
      <w:r>
        <w:t xml:space="preserve">        required: true</w:t>
      </w:r>
    </w:p>
    <w:p w:rsidR="00376C4D" w:rsidRDefault="00376C4D" w:rsidP="00376C4D">
      <w:pPr>
        <w:pStyle w:val="PL"/>
      </w:pPr>
      <w:r>
        <w:t xml:space="preserve">        content:</w:t>
      </w:r>
    </w:p>
    <w:p w:rsidR="00376C4D" w:rsidRDefault="00376C4D" w:rsidP="00376C4D">
      <w:pPr>
        <w:pStyle w:val="PL"/>
      </w:pPr>
      <w:r>
        <w:t xml:space="preserve">          application/json:</w:t>
      </w:r>
    </w:p>
    <w:p w:rsidR="00376C4D" w:rsidRDefault="00376C4D" w:rsidP="00376C4D">
      <w:pPr>
        <w:pStyle w:val="PL"/>
      </w:pPr>
      <w:r>
        <w:t xml:space="preserve">            schema:</w:t>
      </w:r>
    </w:p>
    <w:p w:rsidR="00376C4D" w:rsidRDefault="00376C4D" w:rsidP="00376C4D">
      <w:pPr>
        <w:pStyle w:val="PL"/>
      </w:pPr>
      <w:r>
        <w:t xml:space="preserve">              $ref: '#/components/schemas/NefEventExposureSubsc'</w:t>
      </w:r>
    </w:p>
    <w:p w:rsidR="00376C4D" w:rsidRDefault="00376C4D" w:rsidP="00376C4D">
      <w:pPr>
        <w:pStyle w:val="PL"/>
      </w:pPr>
      <w:r>
        <w:t xml:space="preserve">      responses:</w:t>
      </w:r>
    </w:p>
    <w:p w:rsidR="00376C4D" w:rsidRDefault="00376C4D" w:rsidP="00376C4D">
      <w:pPr>
        <w:pStyle w:val="PL"/>
      </w:pPr>
      <w:r>
        <w:t xml:space="preserve">        '201':</w:t>
      </w:r>
    </w:p>
    <w:p w:rsidR="00376C4D" w:rsidRDefault="00376C4D" w:rsidP="00376C4D">
      <w:pPr>
        <w:pStyle w:val="PL"/>
      </w:pPr>
      <w:r>
        <w:t xml:space="preserve">          description: Success</w:t>
      </w:r>
    </w:p>
    <w:p w:rsidR="00376C4D" w:rsidRDefault="00376C4D" w:rsidP="00376C4D">
      <w:pPr>
        <w:pStyle w:val="PL"/>
      </w:pPr>
      <w:r>
        <w:t xml:space="preserve">          content:</w:t>
      </w:r>
    </w:p>
    <w:p w:rsidR="00376C4D" w:rsidRDefault="00376C4D" w:rsidP="00376C4D">
      <w:pPr>
        <w:pStyle w:val="PL"/>
      </w:pPr>
      <w:r>
        <w:t xml:space="preserve">            application/json:</w:t>
      </w:r>
    </w:p>
    <w:p w:rsidR="00376C4D" w:rsidRDefault="00376C4D" w:rsidP="00376C4D">
      <w:pPr>
        <w:pStyle w:val="PL"/>
      </w:pPr>
      <w:r>
        <w:t xml:space="preserve">              schema:</w:t>
      </w:r>
    </w:p>
    <w:p w:rsidR="00376C4D" w:rsidRDefault="00376C4D" w:rsidP="00376C4D">
      <w:pPr>
        <w:pStyle w:val="PL"/>
      </w:pPr>
      <w:r>
        <w:t xml:space="preserve">                $ref: '#/components/schemas/NefEventExposureSubsc'</w:t>
      </w:r>
    </w:p>
    <w:p w:rsidR="00376C4D" w:rsidRDefault="00376C4D" w:rsidP="00376C4D">
      <w:pPr>
        <w:pStyle w:val="PL"/>
      </w:pPr>
      <w:r>
        <w:t xml:space="preserve">          headers:</w:t>
      </w:r>
    </w:p>
    <w:p w:rsidR="00376C4D" w:rsidRDefault="00376C4D" w:rsidP="00376C4D">
      <w:pPr>
        <w:pStyle w:val="PL"/>
      </w:pPr>
      <w:r>
        <w:t xml:space="preserve">            Location:</w:t>
      </w:r>
    </w:p>
    <w:p w:rsidR="00376C4D" w:rsidRDefault="00376C4D" w:rsidP="00376C4D">
      <w:pPr>
        <w:pStyle w:val="PL"/>
      </w:pPr>
      <w:r>
        <w:t xml:space="preserve">              description: 'Contains the URI of the newly created resource, according to the structure: {apiRoot}/nnef-eventexposure/{apiVersion}/subscriptions/{subscriptionId}'</w:t>
      </w:r>
    </w:p>
    <w:p w:rsidR="00376C4D" w:rsidRDefault="00376C4D" w:rsidP="00376C4D">
      <w:pPr>
        <w:pStyle w:val="PL"/>
      </w:pPr>
      <w:r>
        <w:t xml:space="preserve">              required: true</w:t>
      </w:r>
    </w:p>
    <w:p w:rsidR="00376C4D" w:rsidRDefault="00376C4D" w:rsidP="00376C4D">
      <w:pPr>
        <w:pStyle w:val="PL"/>
      </w:pPr>
      <w:r>
        <w:t xml:space="preserve">              schema:</w:t>
      </w:r>
    </w:p>
    <w:p w:rsidR="00376C4D" w:rsidRDefault="00376C4D" w:rsidP="00376C4D">
      <w:pPr>
        <w:pStyle w:val="PL"/>
      </w:pPr>
      <w:r>
        <w:t xml:space="preserve">                type: string</w:t>
      </w:r>
    </w:p>
    <w:p w:rsidR="00376C4D" w:rsidRDefault="00376C4D" w:rsidP="00376C4D">
      <w:pPr>
        <w:pStyle w:val="PL"/>
      </w:pPr>
      <w:r>
        <w:t xml:space="preserve">        '400':</w:t>
      </w:r>
    </w:p>
    <w:p w:rsidR="00376C4D" w:rsidRDefault="00376C4D" w:rsidP="00376C4D">
      <w:pPr>
        <w:pStyle w:val="PL"/>
      </w:pPr>
      <w:r>
        <w:t xml:space="preserve">          $ref: 'TS29571_CommonData.yaml#/components/responses/400'</w:t>
      </w:r>
    </w:p>
    <w:p w:rsidR="00376C4D" w:rsidRDefault="00376C4D" w:rsidP="00376C4D">
      <w:pPr>
        <w:pStyle w:val="PL"/>
      </w:pPr>
      <w:r>
        <w:t xml:space="preserve">        '401':</w:t>
      </w:r>
    </w:p>
    <w:p w:rsidR="00376C4D" w:rsidRDefault="00376C4D" w:rsidP="00376C4D">
      <w:pPr>
        <w:pStyle w:val="PL"/>
      </w:pPr>
      <w:r>
        <w:t xml:space="preserve">          $ref: 'TS29571_CommonData.yaml#/components/responses/401'</w:t>
      </w:r>
    </w:p>
    <w:p w:rsidR="00376C4D" w:rsidRDefault="00376C4D" w:rsidP="00376C4D">
      <w:pPr>
        <w:pStyle w:val="PL"/>
      </w:pPr>
      <w:r>
        <w:t xml:space="preserve">        '403':</w:t>
      </w:r>
    </w:p>
    <w:p w:rsidR="00376C4D" w:rsidRDefault="00376C4D" w:rsidP="00376C4D">
      <w:pPr>
        <w:pStyle w:val="PL"/>
      </w:pPr>
      <w:r>
        <w:t xml:space="preserve">          $ref: 'TS29571_CommonData.yaml#/components/responses/403'</w:t>
      </w:r>
    </w:p>
    <w:p w:rsidR="00376C4D" w:rsidRDefault="00376C4D" w:rsidP="00376C4D">
      <w:pPr>
        <w:pStyle w:val="PL"/>
      </w:pPr>
      <w:r>
        <w:t xml:space="preserve">        '404':</w:t>
      </w:r>
    </w:p>
    <w:p w:rsidR="00376C4D" w:rsidRDefault="00376C4D" w:rsidP="00376C4D">
      <w:pPr>
        <w:pStyle w:val="PL"/>
      </w:pPr>
      <w:r>
        <w:t xml:space="preserve">          $ref: 'TS29571_CommonData.yaml#/components/responses/404'</w:t>
      </w:r>
    </w:p>
    <w:p w:rsidR="00376C4D" w:rsidRDefault="00376C4D" w:rsidP="00376C4D">
      <w:pPr>
        <w:pStyle w:val="PL"/>
      </w:pPr>
      <w:r>
        <w:t xml:space="preserve">        '411':</w:t>
      </w:r>
    </w:p>
    <w:p w:rsidR="00376C4D" w:rsidRDefault="00376C4D" w:rsidP="00376C4D">
      <w:pPr>
        <w:pStyle w:val="PL"/>
      </w:pPr>
      <w:r>
        <w:t xml:space="preserve">          $ref: 'TS29571_CommonData.yaml#/components/responses/411'</w:t>
      </w:r>
    </w:p>
    <w:p w:rsidR="00376C4D" w:rsidRDefault="00376C4D" w:rsidP="00376C4D">
      <w:pPr>
        <w:pStyle w:val="PL"/>
      </w:pPr>
      <w:r>
        <w:t xml:space="preserve">        '413':</w:t>
      </w:r>
    </w:p>
    <w:p w:rsidR="00376C4D" w:rsidRDefault="00376C4D" w:rsidP="00376C4D">
      <w:pPr>
        <w:pStyle w:val="PL"/>
      </w:pPr>
      <w:r>
        <w:t xml:space="preserve">          $ref: 'TS29571_CommonData.yaml#/components/responses/413'</w:t>
      </w:r>
    </w:p>
    <w:p w:rsidR="00376C4D" w:rsidRDefault="00376C4D" w:rsidP="00376C4D">
      <w:pPr>
        <w:pStyle w:val="PL"/>
      </w:pPr>
      <w:r>
        <w:t xml:space="preserve">        '415':</w:t>
      </w:r>
    </w:p>
    <w:p w:rsidR="00376C4D" w:rsidRDefault="00376C4D" w:rsidP="00376C4D">
      <w:pPr>
        <w:pStyle w:val="PL"/>
      </w:pPr>
      <w:r>
        <w:t xml:space="preserve">          $ref: 'TS29571_CommonData.yaml#/components/responses/415'</w:t>
      </w:r>
    </w:p>
    <w:p w:rsidR="00376C4D" w:rsidRDefault="00376C4D" w:rsidP="00376C4D">
      <w:pPr>
        <w:pStyle w:val="PL"/>
      </w:pPr>
      <w:r>
        <w:t xml:space="preserve">        '429':</w:t>
      </w:r>
    </w:p>
    <w:p w:rsidR="00376C4D" w:rsidRDefault="00376C4D" w:rsidP="00376C4D">
      <w:pPr>
        <w:pStyle w:val="PL"/>
      </w:pPr>
      <w:r>
        <w:t xml:space="preserve">          $ref: 'TS29571_CommonData.yaml#/components/responses/429'</w:t>
      </w:r>
    </w:p>
    <w:p w:rsidR="00376C4D" w:rsidRDefault="00376C4D" w:rsidP="00376C4D">
      <w:pPr>
        <w:pStyle w:val="PL"/>
      </w:pPr>
      <w:r>
        <w:t xml:space="preserve">        '500':</w:t>
      </w:r>
    </w:p>
    <w:p w:rsidR="00376C4D" w:rsidRDefault="00376C4D" w:rsidP="00376C4D">
      <w:pPr>
        <w:pStyle w:val="PL"/>
      </w:pPr>
      <w:r>
        <w:t xml:space="preserve">          $ref: 'TS29571_CommonData.yaml#/components/responses/500'</w:t>
      </w:r>
    </w:p>
    <w:p w:rsidR="00376C4D" w:rsidRDefault="00376C4D" w:rsidP="00376C4D">
      <w:pPr>
        <w:pStyle w:val="PL"/>
      </w:pPr>
      <w:r>
        <w:t xml:space="preserve">        '503':</w:t>
      </w:r>
    </w:p>
    <w:p w:rsidR="00376C4D" w:rsidRDefault="00376C4D" w:rsidP="00376C4D">
      <w:pPr>
        <w:pStyle w:val="PL"/>
      </w:pPr>
      <w:r>
        <w:t xml:space="preserve">          $ref: 'TS29571_CommonData.yaml#/components/responses/503'</w:t>
      </w:r>
    </w:p>
    <w:p w:rsidR="00376C4D" w:rsidRDefault="00376C4D" w:rsidP="00376C4D">
      <w:pPr>
        <w:pStyle w:val="PL"/>
      </w:pPr>
      <w:r>
        <w:t xml:space="preserve">        default:</w:t>
      </w:r>
    </w:p>
    <w:p w:rsidR="00376C4D" w:rsidRDefault="00376C4D" w:rsidP="00376C4D">
      <w:pPr>
        <w:pStyle w:val="PL"/>
      </w:pPr>
      <w:r>
        <w:t xml:space="preserve">          $ref: 'TS29571_CommonData.yaml#/components/responses/default'</w:t>
      </w:r>
    </w:p>
    <w:p w:rsidR="00376C4D" w:rsidRDefault="00376C4D" w:rsidP="00376C4D">
      <w:pPr>
        <w:pStyle w:val="PL"/>
      </w:pPr>
      <w:r>
        <w:t xml:space="preserve">      callbacks:</w:t>
      </w:r>
    </w:p>
    <w:p w:rsidR="00376C4D" w:rsidRDefault="00376C4D" w:rsidP="00376C4D">
      <w:pPr>
        <w:pStyle w:val="PL"/>
      </w:pPr>
      <w:r>
        <w:t xml:space="preserve">        myNotification:</w:t>
      </w:r>
    </w:p>
    <w:p w:rsidR="00376C4D" w:rsidRDefault="00376C4D" w:rsidP="00376C4D">
      <w:pPr>
        <w:pStyle w:val="PL"/>
      </w:pPr>
      <w:r>
        <w:t xml:space="preserve">          '{$request.body#/notifUri}': </w:t>
      </w:r>
    </w:p>
    <w:p w:rsidR="00376C4D" w:rsidRDefault="00376C4D" w:rsidP="00376C4D">
      <w:pPr>
        <w:pStyle w:val="PL"/>
      </w:pPr>
      <w:r>
        <w:t xml:space="preserve">            post:</w:t>
      </w:r>
    </w:p>
    <w:p w:rsidR="00376C4D" w:rsidRDefault="00376C4D" w:rsidP="00376C4D">
      <w:pPr>
        <w:pStyle w:val="PL"/>
      </w:pPr>
      <w:r>
        <w:t xml:space="preserve">              requestBody:</w:t>
      </w:r>
    </w:p>
    <w:p w:rsidR="00376C4D" w:rsidRDefault="00376C4D" w:rsidP="00376C4D">
      <w:pPr>
        <w:pStyle w:val="PL"/>
      </w:pPr>
      <w:r>
        <w:t xml:space="preserve">                required: true</w:t>
      </w:r>
    </w:p>
    <w:p w:rsidR="00376C4D" w:rsidRDefault="00376C4D" w:rsidP="00376C4D">
      <w:pPr>
        <w:pStyle w:val="PL"/>
      </w:pPr>
      <w:r>
        <w:t xml:space="preserve">                content:</w:t>
      </w:r>
    </w:p>
    <w:p w:rsidR="00376C4D" w:rsidRDefault="00376C4D" w:rsidP="00376C4D">
      <w:pPr>
        <w:pStyle w:val="PL"/>
      </w:pPr>
      <w:r>
        <w:t xml:space="preserve">                  application/json:</w:t>
      </w:r>
    </w:p>
    <w:p w:rsidR="00376C4D" w:rsidRDefault="00376C4D" w:rsidP="00376C4D">
      <w:pPr>
        <w:pStyle w:val="PL"/>
      </w:pPr>
      <w:r>
        <w:t xml:space="preserve">                    schema:</w:t>
      </w:r>
    </w:p>
    <w:p w:rsidR="00376C4D" w:rsidRDefault="00376C4D" w:rsidP="00376C4D">
      <w:pPr>
        <w:pStyle w:val="PL"/>
      </w:pPr>
      <w:r>
        <w:t xml:space="preserve">                      $ref: '#/components/schemas/NefEventExposureNotif'</w:t>
      </w:r>
    </w:p>
    <w:p w:rsidR="00376C4D" w:rsidRDefault="00376C4D" w:rsidP="00376C4D">
      <w:pPr>
        <w:pStyle w:val="PL"/>
      </w:pPr>
      <w:r>
        <w:t xml:space="preserve">              responses:</w:t>
      </w:r>
    </w:p>
    <w:p w:rsidR="00376C4D" w:rsidRDefault="00376C4D" w:rsidP="00376C4D">
      <w:pPr>
        <w:pStyle w:val="PL"/>
      </w:pPr>
      <w:r>
        <w:t xml:space="preserve">                '204':</w:t>
      </w:r>
    </w:p>
    <w:p w:rsidR="00376C4D" w:rsidRDefault="00376C4D" w:rsidP="00376C4D">
      <w:pPr>
        <w:pStyle w:val="PL"/>
      </w:pPr>
      <w:r>
        <w:t xml:space="preserve">                  description: No Content, Notification was succesfull</w:t>
      </w:r>
    </w:p>
    <w:p w:rsidR="00376C4D" w:rsidRDefault="00376C4D" w:rsidP="00376C4D">
      <w:pPr>
        <w:pStyle w:val="PL"/>
      </w:pPr>
      <w:r>
        <w:t xml:space="preserve">                '400':</w:t>
      </w:r>
    </w:p>
    <w:p w:rsidR="00376C4D" w:rsidRDefault="00376C4D" w:rsidP="00376C4D">
      <w:pPr>
        <w:pStyle w:val="PL"/>
      </w:pPr>
      <w:r>
        <w:t xml:space="preserve">                  $ref: 'TS29571_CommonData.yaml#/components/responses/400'</w:t>
      </w:r>
    </w:p>
    <w:p w:rsidR="00376C4D" w:rsidRDefault="00376C4D" w:rsidP="00376C4D">
      <w:pPr>
        <w:pStyle w:val="PL"/>
      </w:pPr>
      <w:r>
        <w:t xml:space="preserve">                '401':</w:t>
      </w:r>
    </w:p>
    <w:p w:rsidR="00376C4D" w:rsidRDefault="00376C4D" w:rsidP="00376C4D">
      <w:pPr>
        <w:pStyle w:val="PL"/>
      </w:pPr>
      <w:r>
        <w:t xml:space="preserve">                  $ref: 'TS29571_CommonData.yaml#/components/responses/401'</w:t>
      </w:r>
    </w:p>
    <w:p w:rsidR="00376C4D" w:rsidRDefault="00376C4D" w:rsidP="00376C4D">
      <w:pPr>
        <w:pStyle w:val="PL"/>
      </w:pPr>
      <w:r>
        <w:t xml:space="preserve">                '403':</w:t>
      </w:r>
    </w:p>
    <w:p w:rsidR="00376C4D" w:rsidRDefault="00376C4D" w:rsidP="00376C4D">
      <w:pPr>
        <w:pStyle w:val="PL"/>
      </w:pPr>
      <w:r>
        <w:t xml:space="preserve">                  $ref: 'TS29571_CommonData.yaml#/components/responses/403'</w:t>
      </w:r>
    </w:p>
    <w:p w:rsidR="00376C4D" w:rsidRDefault="00376C4D" w:rsidP="00376C4D">
      <w:pPr>
        <w:pStyle w:val="PL"/>
      </w:pPr>
      <w:r>
        <w:t xml:space="preserve">                '404':</w:t>
      </w:r>
    </w:p>
    <w:p w:rsidR="00376C4D" w:rsidRDefault="00376C4D" w:rsidP="00376C4D">
      <w:pPr>
        <w:pStyle w:val="PL"/>
      </w:pPr>
      <w:r>
        <w:t xml:space="preserve">                  $ref: 'TS29571_CommonData.yaml#/components/responses/404'</w:t>
      </w:r>
    </w:p>
    <w:p w:rsidR="00376C4D" w:rsidRDefault="00376C4D" w:rsidP="00376C4D">
      <w:pPr>
        <w:pStyle w:val="PL"/>
      </w:pPr>
      <w:r>
        <w:t xml:space="preserve">                '411':</w:t>
      </w:r>
    </w:p>
    <w:p w:rsidR="00376C4D" w:rsidRDefault="00376C4D" w:rsidP="00376C4D">
      <w:pPr>
        <w:pStyle w:val="PL"/>
      </w:pPr>
      <w:r>
        <w:t xml:space="preserve">                  $ref: 'TS29571_CommonData.yaml#/components/responses/411'</w:t>
      </w:r>
    </w:p>
    <w:p w:rsidR="00376C4D" w:rsidRDefault="00376C4D" w:rsidP="00376C4D">
      <w:pPr>
        <w:pStyle w:val="PL"/>
      </w:pPr>
      <w:r>
        <w:t xml:space="preserve">                '413':</w:t>
      </w:r>
    </w:p>
    <w:p w:rsidR="00376C4D" w:rsidRDefault="00376C4D" w:rsidP="00376C4D">
      <w:pPr>
        <w:pStyle w:val="PL"/>
      </w:pPr>
      <w:r>
        <w:lastRenderedPageBreak/>
        <w:t xml:space="preserve">                  $ref: 'TS29571_CommonData.yaml#/components/responses/413'</w:t>
      </w:r>
    </w:p>
    <w:p w:rsidR="00376C4D" w:rsidRDefault="00376C4D" w:rsidP="00376C4D">
      <w:pPr>
        <w:pStyle w:val="PL"/>
      </w:pPr>
      <w:r>
        <w:t xml:space="preserve">                '415':</w:t>
      </w:r>
    </w:p>
    <w:p w:rsidR="00376C4D" w:rsidRDefault="00376C4D" w:rsidP="00376C4D">
      <w:pPr>
        <w:pStyle w:val="PL"/>
      </w:pPr>
      <w:r>
        <w:t xml:space="preserve">                  $ref: 'TS29571_CommonData.yaml#/components/responses/415'</w:t>
      </w:r>
    </w:p>
    <w:p w:rsidR="00376C4D" w:rsidRDefault="00376C4D" w:rsidP="00376C4D">
      <w:pPr>
        <w:pStyle w:val="PL"/>
      </w:pPr>
      <w:r>
        <w:t xml:space="preserve">                '429':</w:t>
      </w:r>
    </w:p>
    <w:p w:rsidR="00376C4D" w:rsidRDefault="00376C4D" w:rsidP="00376C4D">
      <w:pPr>
        <w:pStyle w:val="PL"/>
      </w:pPr>
      <w:r>
        <w:t xml:space="preserve">                  $ref: 'TS29571_CommonData.yaml#/components/responses/429'</w:t>
      </w:r>
    </w:p>
    <w:p w:rsidR="00376C4D" w:rsidRDefault="00376C4D" w:rsidP="00376C4D">
      <w:pPr>
        <w:pStyle w:val="PL"/>
      </w:pPr>
      <w:r>
        <w:t xml:space="preserve">                '500':</w:t>
      </w:r>
    </w:p>
    <w:p w:rsidR="00376C4D" w:rsidRDefault="00376C4D" w:rsidP="00376C4D">
      <w:pPr>
        <w:pStyle w:val="PL"/>
      </w:pPr>
      <w:r>
        <w:t xml:space="preserve">                  $ref: 'TS29571_CommonData.yaml#/components/responses/500'</w:t>
      </w:r>
    </w:p>
    <w:p w:rsidR="00376C4D" w:rsidRDefault="00376C4D" w:rsidP="00376C4D">
      <w:pPr>
        <w:pStyle w:val="PL"/>
      </w:pPr>
      <w:r>
        <w:t xml:space="preserve">                '503':</w:t>
      </w:r>
    </w:p>
    <w:p w:rsidR="00376C4D" w:rsidRDefault="00376C4D" w:rsidP="00376C4D">
      <w:pPr>
        <w:pStyle w:val="PL"/>
      </w:pPr>
      <w:r>
        <w:t xml:space="preserve">                  $ref: 'TS29571_CommonData.yaml#/components/responses/503'</w:t>
      </w:r>
    </w:p>
    <w:p w:rsidR="00376C4D" w:rsidRDefault="00376C4D" w:rsidP="00376C4D">
      <w:pPr>
        <w:pStyle w:val="PL"/>
      </w:pPr>
      <w:r>
        <w:t xml:space="preserve">                default:</w:t>
      </w:r>
    </w:p>
    <w:p w:rsidR="00376C4D" w:rsidRDefault="00376C4D" w:rsidP="00376C4D">
      <w:pPr>
        <w:pStyle w:val="PL"/>
      </w:pPr>
      <w:r>
        <w:t xml:space="preserve">                  $ref: 'TS29571_CommonData.yaml#/components/responses/default'</w:t>
      </w:r>
    </w:p>
    <w:p w:rsidR="00376C4D" w:rsidRDefault="00376C4D" w:rsidP="00376C4D">
      <w:pPr>
        <w:pStyle w:val="PL"/>
      </w:pPr>
      <w:r>
        <w:t xml:space="preserve">  /subscriptions/{subscriptionId}:</w:t>
      </w:r>
    </w:p>
    <w:p w:rsidR="00376C4D" w:rsidRDefault="00376C4D" w:rsidP="00376C4D">
      <w:pPr>
        <w:pStyle w:val="PL"/>
      </w:pPr>
      <w:r>
        <w:t xml:space="preserve">    get:</w:t>
      </w:r>
    </w:p>
    <w:p w:rsidR="00376C4D" w:rsidRDefault="00376C4D" w:rsidP="00376C4D">
      <w:pPr>
        <w:pStyle w:val="PL"/>
      </w:pPr>
      <w:r>
        <w:t xml:space="preserve">      summary: retrieve subscription</w:t>
      </w:r>
    </w:p>
    <w:p w:rsidR="00376C4D" w:rsidRDefault="00376C4D" w:rsidP="00376C4D">
      <w:pPr>
        <w:pStyle w:val="PL"/>
      </w:pPr>
      <w:r>
        <w:t xml:space="preserve">      operationId: GetIndividualSubcription</w:t>
      </w:r>
    </w:p>
    <w:p w:rsidR="00376C4D" w:rsidRDefault="00376C4D" w:rsidP="00376C4D">
      <w:pPr>
        <w:pStyle w:val="PL"/>
      </w:pPr>
      <w:r>
        <w:t xml:space="preserve">      tags:</w:t>
      </w:r>
    </w:p>
    <w:p w:rsidR="00376C4D" w:rsidRDefault="00376C4D" w:rsidP="00376C4D">
      <w:pPr>
        <w:pStyle w:val="PL"/>
      </w:pPr>
      <w:r>
        <w:t xml:space="preserve">        - IndividualSubscription (Document)</w:t>
      </w:r>
    </w:p>
    <w:p w:rsidR="00376C4D" w:rsidRDefault="00376C4D" w:rsidP="00376C4D">
      <w:pPr>
        <w:pStyle w:val="PL"/>
      </w:pPr>
      <w:r>
        <w:t xml:space="preserve">      parameters:</w:t>
      </w:r>
    </w:p>
    <w:p w:rsidR="00376C4D" w:rsidRDefault="00376C4D" w:rsidP="00376C4D">
      <w:pPr>
        <w:pStyle w:val="PL"/>
      </w:pPr>
      <w:r>
        <w:t xml:space="preserve">        - name: subscriptionId</w:t>
      </w:r>
    </w:p>
    <w:p w:rsidR="00376C4D" w:rsidRDefault="00376C4D" w:rsidP="00376C4D">
      <w:pPr>
        <w:pStyle w:val="PL"/>
      </w:pPr>
      <w:r>
        <w:t xml:space="preserve">          in: path</w:t>
      </w:r>
    </w:p>
    <w:p w:rsidR="00376C4D" w:rsidRDefault="00376C4D" w:rsidP="00376C4D">
      <w:pPr>
        <w:pStyle w:val="PL"/>
      </w:pPr>
      <w:r>
        <w:t xml:space="preserve">          description: Event Subscription ID</w:t>
      </w:r>
    </w:p>
    <w:p w:rsidR="00376C4D" w:rsidRDefault="00376C4D" w:rsidP="00376C4D">
      <w:pPr>
        <w:pStyle w:val="PL"/>
      </w:pPr>
      <w:r>
        <w:t xml:space="preserve">          required: true</w:t>
      </w:r>
    </w:p>
    <w:p w:rsidR="00376C4D" w:rsidRDefault="00376C4D" w:rsidP="00376C4D">
      <w:pPr>
        <w:pStyle w:val="PL"/>
      </w:pPr>
      <w:r>
        <w:t xml:space="preserve">          schema:</w:t>
      </w:r>
    </w:p>
    <w:p w:rsidR="00376C4D" w:rsidRDefault="00376C4D" w:rsidP="00376C4D">
      <w:pPr>
        <w:pStyle w:val="PL"/>
      </w:pPr>
      <w:r>
        <w:t xml:space="preserve">            type: string</w:t>
      </w:r>
    </w:p>
    <w:p w:rsidR="00376C4D" w:rsidRDefault="00376C4D" w:rsidP="00376C4D">
      <w:pPr>
        <w:pStyle w:val="PL"/>
      </w:pPr>
      <w:r>
        <w:t xml:space="preserve">      responses:</w:t>
      </w:r>
    </w:p>
    <w:p w:rsidR="00376C4D" w:rsidRDefault="00376C4D" w:rsidP="00376C4D">
      <w:pPr>
        <w:pStyle w:val="PL"/>
      </w:pPr>
      <w:r>
        <w:t xml:space="preserve">        '200':</w:t>
      </w:r>
    </w:p>
    <w:p w:rsidR="00376C4D" w:rsidRDefault="00376C4D" w:rsidP="00376C4D">
      <w:pPr>
        <w:pStyle w:val="PL"/>
      </w:pPr>
      <w:r>
        <w:t xml:space="preserve">          description: OK. Resource representation is returned</w:t>
      </w:r>
    </w:p>
    <w:p w:rsidR="00376C4D" w:rsidRDefault="00376C4D" w:rsidP="00376C4D">
      <w:pPr>
        <w:pStyle w:val="PL"/>
      </w:pPr>
      <w:r>
        <w:t xml:space="preserve">          content:</w:t>
      </w:r>
    </w:p>
    <w:p w:rsidR="00376C4D" w:rsidRDefault="00376C4D" w:rsidP="00376C4D">
      <w:pPr>
        <w:pStyle w:val="PL"/>
      </w:pPr>
      <w:r>
        <w:t xml:space="preserve">            application/json:</w:t>
      </w:r>
    </w:p>
    <w:p w:rsidR="00376C4D" w:rsidRDefault="00376C4D" w:rsidP="00376C4D">
      <w:pPr>
        <w:pStyle w:val="PL"/>
      </w:pPr>
      <w:r>
        <w:t xml:space="preserve">              schema:</w:t>
      </w:r>
    </w:p>
    <w:p w:rsidR="00376C4D" w:rsidRDefault="00376C4D" w:rsidP="00376C4D">
      <w:pPr>
        <w:pStyle w:val="PL"/>
      </w:pPr>
      <w:r>
        <w:t xml:space="preserve">                $ref: '#/components/schemas/NefEventExposureSubsc'</w:t>
      </w:r>
    </w:p>
    <w:p w:rsidR="00376C4D" w:rsidRDefault="00376C4D" w:rsidP="00376C4D">
      <w:pPr>
        <w:pStyle w:val="PL"/>
      </w:pPr>
      <w:r>
        <w:t xml:space="preserve">        '400':</w:t>
      </w:r>
    </w:p>
    <w:p w:rsidR="00376C4D" w:rsidRDefault="00376C4D" w:rsidP="00376C4D">
      <w:pPr>
        <w:pStyle w:val="PL"/>
      </w:pPr>
      <w:r>
        <w:t xml:space="preserve">          $ref: 'TS29571_CommonData.yaml#/components/responses/400'</w:t>
      </w:r>
    </w:p>
    <w:p w:rsidR="00376C4D" w:rsidRDefault="00376C4D" w:rsidP="00376C4D">
      <w:pPr>
        <w:pStyle w:val="PL"/>
      </w:pPr>
      <w:r>
        <w:t xml:space="preserve">        '401':</w:t>
      </w:r>
    </w:p>
    <w:p w:rsidR="00376C4D" w:rsidRDefault="00376C4D" w:rsidP="00376C4D">
      <w:pPr>
        <w:pStyle w:val="PL"/>
      </w:pPr>
      <w:r>
        <w:t xml:space="preserve">          $ref: 'TS29571_CommonData.yaml#/components/responses/401'</w:t>
      </w:r>
    </w:p>
    <w:p w:rsidR="00376C4D" w:rsidRDefault="00376C4D" w:rsidP="00376C4D">
      <w:pPr>
        <w:pStyle w:val="PL"/>
      </w:pPr>
      <w:r>
        <w:t xml:space="preserve">        '403':</w:t>
      </w:r>
    </w:p>
    <w:p w:rsidR="00376C4D" w:rsidRDefault="00376C4D" w:rsidP="00376C4D">
      <w:pPr>
        <w:pStyle w:val="PL"/>
      </w:pPr>
      <w:r>
        <w:t xml:space="preserve">          $ref: 'TS29571_CommonData.yaml#/components/responses/403'</w:t>
      </w:r>
    </w:p>
    <w:p w:rsidR="00376C4D" w:rsidRDefault="00376C4D" w:rsidP="00376C4D">
      <w:pPr>
        <w:pStyle w:val="PL"/>
      </w:pPr>
      <w:r>
        <w:t xml:space="preserve">        '404':</w:t>
      </w:r>
    </w:p>
    <w:p w:rsidR="00376C4D" w:rsidRDefault="00376C4D" w:rsidP="00376C4D">
      <w:pPr>
        <w:pStyle w:val="PL"/>
      </w:pPr>
      <w:r>
        <w:t xml:space="preserve">          $ref: 'TS29571_CommonData.yaml#/components/responses/404'</w:t>
      </w:r>
    </w:p>
    <w:p w:rsidR="00376C4D" w:rsidRDefault="00376C4D" w:rsidP="00376C4D">
      <w:pPr>
        <w:pStyle w:val="PL"/>
      </w:pPr>
      <w:r>
        <w:t xml:space="preserve">        '406':</w:t>
      </w:r>
    </w:p>
    <w:p w:rsidR="00376C4D" w:rsidRDefault="00376C4D" w:rsidP="00376C4D">
      <w:pPr>
        <w:pStyle w:val="PL"/>
      </w:pPr>
      <w:r>
        <w:t xml:space="preserve">          $ref: 'TS29571_CommonData.yaml#/components/responses/406'</w:t>
      </w:r>
    </w:p>
    <w:p w:rsidR="00376C4D" w:rsidRDefault="00376C4D" w:rsidP="00376C4D">
      <w:pPr>
        <w:pStyle w:val="PL"/>
      </w:pPr>
      <w:r>
        <w:t xml:space="preserve">        '429':</w:t>
      </w:r>
    </w:p>
    <w:p w:rsidR="00376C4D" w:rsidRDefault="00376C4D" w:rsidP="00376C4D">
      <w:pPr>
        <w:pStyle w:val="PL"/>
      </w:pPr>
      <w:r>
        <w:t xml:space="preserve">          $ref: 'TS29571_CommonData.yaml#/components/responses/429'</w:t>
      </w:r>
    </w:p>
    <w:p w:rsidR="00376C4D" w:rsidRDefault="00376C4D" w:rsidP="00376C4D">
      <w:pPr>
        <w:pStyle w:val="PL"/>
      </w:pPr>
      <w:r>
        <w:t xml:space="preserve">        '500':</w:t>
      </w:r>
    </w:p>
    <w:p w:rsidR="00376C4D" w:rsidRDefault="00376C4D" w:rsidP="00376C4D">
      <w:pPr>
        <w:pStyle w:val="PL"/>
      </w:pPr>
      <w:r>
        <w:t xml:space="preserve">          $ref: 'TS29571_CommonData.yaml#/components/responses/500'</w:t>
      </w:r>
    </w:p>
    <w:p w:rsidR="00376C4D" w:rsidRDefault="00376C4D" w:rsidP="00376C4D">
      <w:pPr>
        <w:pStyle w:val="PL"/>
      </w:pPr>
      <w:r>
        <w:t xml:space="preserve">        '503':</w:t>
      </w:r>
    </w:p>
    <w:p w:rsidR="00376C4D" w:rsidRDefault="00376C4D" w:rsidP="00376C4D">
      <w:pPr>
        <w:pStyle w:val="PL"/>
      </w:pPr>
      <w:r>
        <w:t xml:space="preserve">          $ref: 'TS29571_CommonData.yaml#/components/responses/503'</w:t>
      </w:r>
    </w:p>
    <w:p w:rsidR="00376C4D" w:rsidRDefault="00376C4D" w:rsidP="00376C4D">
      <w:pPr>
        <w:pStyle w:val="PL"/>
      </w:pPr>
      <w:r>
        <w:t xml:space="preserve">        default:</w:t>
      </w:r>
    </w:p>
    <w:p w:rsidR="00376C4D" w:rsidRDefault="00376C4D" w:rsidP="00376C4D">
      <w:pPr>
        <w:pStyle w:val="PL"/>
      </w:pPr>
      <w:r>
        <w:t xml:space="preserve">          $ref: 'TS29571_CommonData.yaml#/components/responses/default'</w:t>
      </w:r>
    </w:p>
    <w:p w:rsidR="00376C4D" w:rsidRDefault="00376C4D" w:rsidP="00376C4D">
      <w:pPr>
        <w:pStyle w:val="PL"/>
      </w:pPr>
      <w:r>
        <w:t xml:space="preserve">    put:</w:t>
      </w:r>
    </w:p>
    <w:p w:rsidR="00376C4D" w:rsidRDefault="00376C4D" w:rsidP="00376C4D">
      <w:pPr>
        <w:pStyle w:val="PL"/>
      </w:pPr>
      <w:r>
        <w:t xml:space="preserve">      summary: update subscription</w:t>
      </w:r>
    </w:p>
    <w:p w:rsidR="00376C4D" w:rsidRDefault="00376C4D" w:rsidP="00376C4D">
      <w:pPr>
        <w:pStyle w:val="PL"/>
      </w:pPr>
      <w:r>
        <w:t xml:space="preserve">      operationId: ReplaceIndividualSubcription</w:t>
      </w:r>
    </w:p>
    <w:p w:rsidR="00376C4D" w:rsidRDefault="00376C4D" w:rsidP="00376C4D">
      <w:pPr>
        <w:pStyle w:val="PL"/>
      </w:pPr>
      <w:r>
        <w:t xml:space="preserve">      tags:</w:t>
      </w:r>
    </w:p>
    <w:p w:rsidR="00376C4D" w:rsidRDefault="00376C4D" w:rsidP="00376C4D">
      <w:pPr>
        <w:pStyle w:val="PL"/>
      </w:pPr>
      <w:r>
        <w:t xml:space="preserve">        - IndividualSubscription (Document)</w:t>
      </w:r>
    </w:p>
    <w:p w:rsidR="00376C4D" w:rsidRDefault="00376C4D" w:rsidP="00376C4D">
      <w:pPr>
        <w:pStyle w:val="PL"/>
      </w:pPr>
      <w:r>
        <w:t xml:space="preserve">      requestBody:</w:t>
      </w:r>
    </w:p>
    <w:p w:rsidR="00376C4D" w:rsidRDefault="00376C4D" w:rsidP="00376C4D">
      <w:pPr>
        <w:pStyle w:val="PL"/>
      </w:pPr>
      <w:r>
        <w:t xml:space="preserve">        required: true</w:t>
      </w:r>
    </w:p>
    <w:p w:rsidR="00376C4D" w:rsidRDefault="00376C4D" w:rsidP="00376C4D">
      <w:pPr>
        <w:pStyle w:val="PL"/>
      </w:pPr>
      <w:r>
        <w:t xml:space="preserve">        content:</w:t>
      </w:r>
    </w:p>
    <w:p w:rsidR="00376C4D" w:rsidRDefault="00376C4D" w:rsidP="00376C4D">
      <w:pPr>
        <w:pStyle w:val="PL"/>
      </w:pPr>
      <w:r>
        <w:t xml:space="preserve">          application/json:</w:t>
      </w:r>
    </w:p>
    <w:p w:rsidR="00376C4D" w:rsidRDefault="00376C4D" w:rsidP="00376C4D">
      <w:pPr>
        <w:pStyle w:val="PL"/>
      </w:pPr>
      <w:r>
        <w:t xml:space="preserve">            schema:</w:t>
      </w:r>
    </w:p>
    <w:p w:rsidR="00376C4D" w:rsidRDefault="00376C4D" w:rsidP="00376C4D">
      <w:pPr>
        <w:pStyle w:val="PL"/>
      </w:pPr>
      <w:r>
        <w:t xml:space="preserve">              $ref: '#/components/schemas/NefEventExposureSubsc'</w:t>
      </w:r>
    </w:p>
    <w:p w:rsidR="00376C4D" w:rsidRDefault="00376C4D" w:rsidP="00376C4D">
      <w:pPr>
        <w:pStyle w:val="PL"/>
      </w:pPr>
      <w:r>
        <w:t xml:space="preserve">      parameters:</w:t>
      </w:r>
    </w:p>
    <w:p w:rsidR="00376C4D" w:rsidRDefault="00376C4D" w:rsidP="00376C4D">
      <w:pPr>
        <w:pStyle w:val="PL"/>
      </w:pPr>
      <w:r>
        <w:t xml:space="preserve">        - name: subscriptionId</w:t>
      </w:r>
    </w:p>
    <w:p w:rsidR="00376C4D" w:rsidRDefault="00376C4D" w:rsidP="00376C4D">
      <w:pPr>
        <w:pStyle w:val="PL"/>
      </w:pPr>
      <w:r>
        <w:t xml:space="preserve">          in: path</w:t>
      </w:r>
    </w:p>
    <w:p w:rsidR="00376C4D" w:rsidRDefault="00376C4D" w:rsidP="00376C4D">
      <w:pPr>
        <w:pStyle w:val="PL"/>
      </w:pPr>
      <w:r>
        <w:t xml:space="preserve">          description: Event Subscription ID</w:t>
      </w:r>
    </w:p>
    <w:p w:rsidR="00376C4D" w:rsidRDefault="00376C4D" w:rsidP="00376C4D">
      <w:pPr>
        <w:pStyle w:val="PL"/>
      </w:pPr>
      <w:r>
        <w:t xml:space="preserve">          required: true</w:t>
      </w:r>
    </w:p>
    <w:p w:rsidR="00376C4D" w:rsidRDefault="00376C4D" w:rsidP="00376C4D">
      <w:pPr>
        <w:pStyle w:val="PL"/>
      </w:pPr>
      <w:r>
        <w:t xml:space="preserve">          schema:</w:t>
      </w:r>
    </w:p>
    <w:p w:rsidR="00376C4D" w:rsidRDefault="00376C4D" w:rsidP="00376C4D">
      <w:pPr>
        <w:pStyle w:val="PL"/>
      </w:pPr>
      <w:r>
        <w:t xml:space="preserve">            type: string</w:t>
      </w:r>
    </w:p>
    <w:p w:rsidR="00376C4D" w:rsidRDefault="00376C4D" w:rsidP="00376C4D">
      <w:pPr>
        <w:pStyle w:val="PL"/>
      </w:pPr>
      <w:r>
        <w:t xml:space="preserve">      responses:</w:t>
      </w:r>
    </w:p>
    <w:p w:rsidR="00376C4D" w:rsidRDefault="00376C4D" w:rsidP="00376C4D">
      <w:pPr>
        <w:pStyle w:val="PL"/>
      </w:pPr>
      <w:r>
        <w:t xml:space="preserve">        '200':</w:t>
      </w:r>
    </w:p>
    <w:p w:rsidR="00376C4D" w:rsidRDefault="00376C4D" w:rsidP="00376C4D">
      <w:pPr>
        <w:pStyle w:val="PL"/>
      </w:pPr>
      <w:r>
        <w:t xml:space="preserve">          description: OK. Resource was succesfully modified and representation is returned</w:t>
      </w:r>
    </w:p>
    <w:p w:rsidR="00376C4D" w:rsidRDefault="00376C4D" w:rsidP="00376C4D">
      <w:pPr>
        <w:pStyle w:val="PL"/>
      </w:pPr>
      <w:r>
        <w:t xml:space="preserve">          content:</w:t>
      </w:r>
    </w:p>
    <w:p w:rsidR="00376C4D" w:rsidRDefault="00376C4D" w:rsidP="00376C4D">
      <w:pPr>
        <w:pStyle w:val="PL"/>
      </w:pPr>
      <w:r>
        <w:t xml:space="preserve">            application/json:</w:t>
      </w:r>
    </w:p>
    <w:p w:rsidR="00376C4D" w:rsidRDefault="00376C4D" w:rsidP="00376C4D">
      <w:pPr>
        <w:pStyle w:val="PL"/>
      </w:pPr>
      <w:r>
        <w:t xml:space="preserve">              schema:</w:t>
      </w:r>
    </w:p>
    <w:p w:rsidR="00376C4D" w:rsidRDefault="00376C4D" w:rsidP="00376C4D">
      <w:pPr>
        <w:pStyle w:val="PL"/>
      </w:pPr>
      <w:r>
        <w:t xml:space="preserve">                $ref: '#/components/schemas/NefEventExposureSubsc'</w:t>
      </w:r>
    </w:p>
    <w:p w:rsidR="00376C4D" w:rsidRDefault="00376C4D" w:rsidP="00376C4D">
      <w:pPr>
        <w:pStyle w:val="PL"/>
      </w:pPr>
      <w:r>
        <w:t xml:space="preserve">        '204':</w:t>
      </w:r>
    </w:p>
    <w:p w:rsidR="00376C4D" w:rsidRDefault="00376C4D" w:rsidP="00376C4D">
      <w:pPr>
        <w:pStyle w:val="PL"/>
      </w:pPr>
      <w:r>
        <w:t xml:space="preserve">          description: No Content. Resource was succesfully modified</w:t>
      </w:r>
    </w:p>
    <w:p w:rsidR="00376C4D" w:rsidRDefault="00376C4D" w:rsidP="00376C4D">
      <w:pPr>
        <w:pStyle w:val="PL"/>
      </w:pPr>
      <w:r>
        <w:t xml:space="preserve">        '400':</w:t>
      </w:r>
    </w:p>
    <w:p w:rsidR="00376C4D" w:rsidRDefault="00376C4D" w:rsidP="00376C4D">
      <w:pPr>
        <w:pStyle w:val="PL"/>
      </w:pPr>
      <w:r>
        <w:t xml:space="preserve">          $ref: 'TS29571_CommonData.yaml#/components/responses/400'</w:t>
      </w:r>
    </w:p>
    <w:p w:rsidR="00376C4D" w:rsidRDefault="00376C4D" w:rsidP="00376C4D">
      <w:pPr>
        <w:pStyle w:val="PL"/>
      </w:pPr>
      <w:r>
        <w:lastRenderedPageBreak/>
        <w:t xml:space="preserve">        '401':</w:t>
      </w:r>
    </w:p>
    <w:p w:rsidR="00376C4D" w:rsidRDefault="00376C4D" w:rsidP="00376C4D">
      <w:pPr>
        <w:pStyle w:val="PL"/>
      </w:pPr>
      <w:r>
        <w:t xml:space="preserve">          $ref: 'TS29571_CommonData.yaml#/components/responses/401'</w:t>
      </w:r>
    </w:p>
    <w:p w:rsidR="00376C4D" w:rsidRDefault="00376C4D" w:rsidP="00376C4D">
      <w:pPr>
        <w:pStyle w:val="PL"/>
      </w:pPr>
      <w:r>
        <w:t xml:space="preserve">        '403':</w:t>
      </w:r>
    </w:p>
    <w:p w:rsidR="00376C4D" w:rsidRDefault="00376C4D" w:rsidP="00376C4D">
      <w:pPr>
        <w:pStyle w:val="PL"/>
      </w:pPr>
      <w:r>
        <w:t xml:space="preserve">          $ref: 'TS29571_CommonData.yaml#/components/responses/403'</w:t>
      </w:r>
    </w:p>
    <w:p w:rsidR="00376C4D" w:rsidRDefault="00376C4D" w:rsidP="00376C4D">
      <w:pPr>
        <w:pStyle w:val="PL"/>
      </w:pPr>
      <w:r>
        <w:t xml:space="preserve">        '404':</w:t>
      </w:r>
    </w:p>
    <w:p w:rsidR="00376C4D" w:rsidRDefault="00376C4D" w:rsidP="00376C4D">
      <w:pPr>
        <w:pStyle w:val="PL"/>
      </w:pPr>
      <w:r>
        <w:t xml:space="preserve">          $ref: 'TS29571_CommonData.yaml#/components/responses/404'</w:t>
      </w:r>
    </w:p>
    <w:p w:rsidR="00376C4D" w:rsidRDefault="00376C4D" w:rsidP="00376C4D">
      <w:pPr>
        <w:pStyle w:val="PL"/>
      </w:pPr>
      <w:r>
        <w:t xml:space="preserve">        '411':</w:t>
      </w:r>
    </w:p>
    <w:p w:rsidR="00376C4D" w:rsidRDefault="00376C4D" w:rsidP="00376C4D">
      <w:pPr>
        <w:pStyle w:val="PL"/>
      </w:pPr>
      <w:r>
        <w:t xml:space="preserve">          $ref: 'TS29571_CommonData.yaml#/components/responses/411'</w:t>
      </w:r>
    </w:p>
    <w:p w:rsidR="00376C4D" w:rsidRDefault="00376C4D" w:rsidP="00376C4D">
      <w:pPr>
        <w:pStyle w:val="PL"/>
      </w:pPr>
      <w:r>
        <w:t xml:space="preserve">        '413':</w:t>
      </w:r>
    </w:p>
    <w:p w:rsidR="00376C4D" w:rsidRDefault="00376C4D" w:rsidP="00376C4D">
      <w:pPr>
        <w:pStyle w:val="PL"/>
      </w:pPr>
      <w:r>
        <w:t xml:space="preserve">          $ref: 'TS29571_CommonData.yaml#/components/responses/413'</w:t>
      </w:r>
    </w:p>
    <w:p w:rsidR="00376C4D" w:rsidRDefault="00376C4D" w:rsidP="00376C4D">
      <w:pPr>
        <w:pStyle w:val="PL"/>
      </w:pPr>
      <w:r>
        <w:t xml:space="preserve">        '415':</w:t>
      </w:r>
    </w:p>
    <w:p w:rsidR="00376C4D" w:rsidRDefault="00376C4D" w:rsidP="00376C4D">
      <w:pPr>
        <w:pStyle w:val="PL"/>
      </w:pPr>
      <w:r>
        <w:t xml:space="preserve">          $ref: 'TS29571_CommonData.yaml#/components/responses/415'</w:t>
      </w:r>
    </w:p>
    <w:p w:rsidR="00376C4D" w:rsidRDefault="00376C4D" w:rsidP="00376C4D">
      <w:pPr>
        <w:pStyle w:val="PL"/>
      </w:pPr>
      <w:r>
        <w:t xml:space="preserve">        '429':</w:t>
      </w:r>
    </w:p>
    <w:p w:rsidR="00376C4D" w:rsidRDefault="00376C4D" w:rsidP="00376C4D">
      <w:pPr>
        <w:pStyle w:val="PL"/>
      </w:pPr>
      <w:r>
        <w:t xml:space="preserve">          $ref: 'TS29571_CommonData.yaml#/components/responses/429'</w:t>
      </w:r>
    </w:p>
    <w:p w:rsidR="00376C4D" w:rsidRDefault="00376C4D" w:rsidP="00376C4D">
      <w:pPr>
        <w:pStyle w:val="PL"/>
      </w:pPr>
      <w:r>
        <w:t xml:space="preserve">        '500':</w:t>
      </w:r>
    </w:p>
    <w:p w:rsidR="00376C4D" w:rsidRDefault="00376C4D" w:rsidP="00376C4D">
      <w:pPr>
        <w:pStyle w:val="PL"/>
      </w:pPr>
      <w:r>
        <w:t xml:space="preserve">          $ref: 'TS29571_CommonData.yaml#/components/responses/500'</w:t>
      </w:r>
    </w:p>
    <w:p w:rsidR="00376C4D" w:rsidRDefault="00376C4D" w:rsidP="00376C4D">
      <w:pPr>
        <w:pStyle w:val="PL"/>
      </w:pPr>
      <w:r>
        <w:t xml:space="preserve">        '503':</w:t>
      </w:r>
    </w:p>
    <w:p w:rsidR="00376C4D" w:rsidRDefault="00376C4D" w:rsidP="00376C4D">
      <w:pPr>
        <w:pStyle w:val="PL"/>
      </w:pPr>
      <w:r>
        <w:t xml:space="preserve">          $ref: 'TS29571_CommonData.yaml#/components/responses/503'</w:t>
      </w:r>
    </w:p>
    <w:p w:rsidR="00376C4D" w:rsidRDefault="00376C4D" w:rsidP="00376C4D">
      <w:pPr>
        <w:pStyle w:val="PL"/>
      </w:pPr>
      <w:r>
        <w:t xml:space="preserve">        default:</w:t>
      </w:r>
    </w:p>
    <w:p w:rsidR="00376C4D" w:rsidRDefault="00376C4D" w:rsidP="00376C4D">
      <w:pPr>
        <w:pStyle w:val="PL"/>
      </w:pPr>
      <w:r>
        <w:t xml:space="preserve">          $ref: 'TS29571_CommonData.yaml#/components/responses/default'</w:t>
      </w:r>
    </w:p>
    <w:p w:rsidR="00376C4D" w:rsidRDefault="00376C4D" w:rsidP="00376C4D">
      <w:pPr>
        <w:pStyle w:val="PL"/>
      </w:pPr>
      <w:r>
        <w:t xml:space="preserve">    delete:</w:t>
      </w:r>
    </w:p>
    <w:p w:rsidR="00376C4D" w:rsidRDefault="00376C4D" w:rsidP="00376C4D">
      <w:pPr>
        <w:pStyle w:val="PL"/>
      </w:pPr>
      <w:r>
        <w:t xml:space="preserve">      summary: unsubscribe from notifications</w:t>
      </w:r>
    </w:p>
    <w:p w:rsidR="00376C4D" w:rsidRDefault="00376C4D" w:rsidP="00376C4D">
      <w:pPr>
        <w:pStyle w:val="PL"/>
      </w:pPr>
      <w:r>
        <w:t xml:space="preserve">      operationId: DeleteIndividualSubcription</w:t>
      </w:r>
    </w:p>
    <w:p w:rsidR="00376C4D" w:rsidRDefault="00376C4D" w:rsidP="00376C4D">
      <w:pPr>
        <w:pStyle w:val="PL"/>
      </w:pPr>
      <w:r>
        <w:t xml:space="preserve">      tags:</w:t>
      </w:r>
    </w:p>
    <w:p w:rsidR="00376C4D" w:rsidRDefault="00376C4D" w:rsidP="00376C4D">
      <w:pPr>
        <w:pStyle w:val="PL"/>
      </w:pPr>
      <w:r>
        <w:t xml:space="preserve">        - IndividualSubscription (Document)</w:t>
      </w:r>
    </w:p>
    <w:p w:rsidR="00376C4D" w:rsidRDefault="00376C4D" w:rsidP="00376C4D">
      <w:pPr>
        <w:pStyle w:val="PL"/>
      </w:pPr>
      <w:r>
        <w:t xml:space="preserve">      parameters:</w:t>
      </w:r>
    </w:p>
    <w:p w:rsidR="00376C4D" w:rsidRDefault="00376C4D" w:rsidP="00376C4D">
      <w:pPr>
        <w:pStyle w:val="PL"/>
      </w:pPr>
      <w:r>
        <w:t xml:space="preserve">        - name: subscriptionId</w:t>
      </w:r>
    </w:p>
    <w:p w:rsidR="00376C4D" w:rsidRDefault="00376C4D" w:rsidP="00376C4D">
      <w:pPr>
        <w:pStyle w:val="PL"/>
      </w:pPr>
      <w:r>
        <w:t xml:space="preserve">          in: path</w:t>
      </w:r>
    </w:p>
    <w:p w:rsidR="00376C4D" w:rsidRDefault="00376C4D" w:rsidP="00376C4D">
      <w:pPr>
        <w:pStyle w:val="PL"/>
      </w:pPr>
      <w:r>
        <w:t xml:space="preserve">          description: Event Subscription ID</w:t>
      </w:r>
    </w:p>
    <w:p w:rsidR="00376C4D" w:rsidRDefault="00376C4D" w:rsidP="00376C4D">
      <w:pPr>
        <w:pStyle w:val="PL"/>
      </w:pPr>
      <w:r>
        <w:t xml:space="preserve">          required: true</w:t>
      </w:r>
    </w:p>
    <w:p w:rsidR="00376C4D" w:rsidRDefault="00376C4D" w:rsidP="00376C4D">
      <w:pPr>
        <w:pStyle w:val="PL"/>
      </w:pPr>
      <w:r>
        <w:t xml:space="preserve">          schema:</w:t>
      </w:r>
    </w:p>
    <w:p w:rsidR="00376C4D" w:rsidRDefault="00376C4D" w:rsidP="00376C4D">
      <w:pPr>
        <w:pStyle w:val="PL"/>
      </w:pPr>
      <w:r>
        <w:t xml:space="preserve">            type: string</w:t>
      </w:r>
    </w:p>
    <w:p w:rsidR="00376C4D" w:rsidRDefault="00376C4D" w:rsidP="00376C4D">
      <w:pPr>
        <w:pStyle w:val="PL"/>
      </w:pPr>
      <w:r>
        <w:t xml:space="preserve">      responses:</w:t>
      </w:r>
    </w:p>
    <w:p w:rsidR="00376C4D" w:rsidRDefault="00376C4D" w:rsidP="00376C4D">
      <w:pPr>
        <w:pStyle w:val="PL"/>
      </w:pPr>
      <w:r>
        <w:t xml:space="preserve">        '204':</w:t>
      </w:r>
    </w:p>
    <w:p w:rsidR="00376C4D" w:rsidRDefault="00376C4D" w:rsidP="00376C4D">
      <w:pPr>
        <w:pStyle w:val="PL"/>
      </w:pPr>
      <w:r>
        <w:t xml:space="preserve">          description: No Content. Resource was succesfully deleted</w:t>
      </w:r>
    </w:p>
    <w:p w:rsidR="00376C4D" w:rsidRDefault="00376C4D" w:rsidP="00376C4D">
      <w:pPr>
        <w:pStyle w:val="PL"/>
      </w:pPr>
      <w:r>
        <w:t xml:space="preserve">        '400':</w:t>
      </w:r>
    </w:p>
    <w:p w:rsidR="00376C4D" w:rsidRDefault="00376C4D" w:rsidP="00376C4D">
      <w:pPr>
        <w:pStyle w:val="PL"/>
      </w:pPr>
      <w:r>
        <w:t xml:space="preserve">          $ref: 'TS29571_CommonData.yaml#/components/responses/400'</w:t>
      </w:r>
    </w:p>
    <w:p w:rsidR="00376C4D" w:rsidRDefault="00376C4D" w:rsidP="00376C4D">
      <w:pPr>
        <w:pStyle w:val="PL"/>
      </w:pPr>
      <w:r>
        <w:t xml:space="preserve">        '401':</w:t>
      </w:r>
    </w:p>
    <w:p w:rsidR="00376C4D" w:rsidRDefault="00376C4D" w:rsidP="00376C4D">
      <w:pPr>
        <w:pStyle w:val="PL"/>
      </w:pPr>
      <w:r>
        <w:t xml:space="preserve">          $ref: 'TS29571_CommonData.yaml#/components/responses/401'</w:t>
      </w:r>
    </w:p>
    <w:p w:rsidR="00376C4D" w:rsidRDefault="00376C4D" w:rsidP="00376C4D">
      <w:pPr>
        <w:pStyle w:val="PL"/>
      </w:pPr>
      <w:r>
        <w:t xml:space="preserve">        '403':</w:t>
      </w:r>
    </w:p>
    <w:p w:rsidR="00376C4D" w:rsidRDefault="00376C4D" w:rsidP="00376C4D">
      <w:pPr>
        <w:pStyle w:val="PL"/>
      </w:pPr>
      <w:r>
        <w:t xml:space="preserve">          $ref: 'TS29571_CommonData.yaml#/components/responses/403'</w:t>
      </w:r>
    </w:p>
    <w:p w:rsidR="00376C4D" w:rsidRDefault="00376C4D" w:rsidP="00376C4D">
      <w:pPr>
        <w:pStyle w:val="PL"/>
      </w:pPr>
      <w:r>
        <w:t xml:space="preserve">        '404':</w:t>
      </w:r>
    </w:p>
    <w:p w:rsidR="00376C4D" w:rsidRDefault="00376C4D" w:rsidP="00376C4D">
      <w:pPr>
        <w:pStyle w:val="PL"/>
      </w:pPr>
      <w:r>
        <w:t xml:space="preserve">          $ref: 'TS29571_CommonData.yaml#/components/responses/404'</w:t>
      </w:r>
    </w:p>
    <w:p w:rsidR="00376C4D" w:rsidRDefault="00376C4D" w:rsidP="00376C4D">
      <w:pPr>
        <w:pStyle w:val="PL"/>
      </w:pPr>
      <w:r>
        <w:t xml:space="preserve">        '429':</w:t>
      </w:r>
    </w:p>
    <w:p w:rsidR="00376C4D" w:rsidRDefault="00376C4D" w:rsidP="00376C4D">
      <w:pPr>
        <w:pStyle w:val="PL"/>
      </w:pPr>
      <w:r>
        <w:t xml:space="preserve">          $ref: 'TS29571_CommonData.yaml#/components/responses/429'</w:t>
      </w:r>
    </w:p>
    <w:p w:rsidR="00376C4D" w:rsidRDefault="00376C4D" w:rsidP="00376C4D">
      <w:pPr>
        <w:pStyle w:val="PL"/>
      </w:pPr>
      <w:r>
        <w:t xml:space="preserve">        '500':</w:t>
      </w:r>
    </w:p>
    <w:p w:rsidR="00376C4D" w:rsidRDefault="00376C4D" w:rsidP="00376C4D">
      <w:pPr>
        <w:pStyle w:val="PL"/>
      </w:pPr>
      <w:r>
        <w:t xml:space="preserve">          $ref: 'TS29571_CommonData.yaml#/components/responses/500'</w:t>
      </w:r>
    </w:p>
    <w:p w:rsidR="00376C4D" w:rsidRDefault="00376C4D" w:rsidP="00376C4D">
      <w:pPr>
        <w:pStyle w:val="PL"/>
      </w:pPr>
      <w:r>
        <w:t xml:space="preserve">        '503':</w:t>
      </w:r>
    </w:p>
    <w:p w:rsidR="00376C4D" w:rsidRDefault="00376C4D" w:rsidP="00376C4D">
      <w:pPr>
        <w:pStyle w:val="PL"/>
      </w:pPr>
      <w:r>
        <w:t xml:space="preserve">          $ref: 'TS29571_CommonData.yaml#/components/responses/503'</w:t>
      </w:r>
    </w:p>
    <w:p w:rsidR="00376C4D" w:rsidRDefault="00376C4D" w:rsidP="00376C4D">
      <w:pPr>
        <w:pStyle w:val="PL"/>
      </w:pPr>
      <w:r>
        <w:t xml:space="preserve">        default:</w:t>
      </w:r>
    </w:p>
    <w:p w:rsidR="00376C4D" w:rsidRDefault="00376C4D" w:rsidP="00376C4D">
      <w:pPr>
        <w:pStyle w:val="PL"/>
      </w:pPr>
      <w:r>
        <w:t xml:space="preserve">          $ref: 'TS29571_CommonData.yaml#/components/responses/default'</w:t>
      </w:r>
    </w:p>
    <w:p w:rsidR="00376C4D" w:rsidRDefault="00376C4D" w:rsidP="00376C4D">
      <w:pPr>
        <w:pStyle w:val="PL"/>
      </w:pPr>
      <w:r>
        <w:t>components:</w:t>
      </w:r>
    </w:p>
    <w:p w:rsidR="00376C4D" w:rsidRDefault="00376C4D" w:rsidP="00376C4D">
      <w:pPr>
        <w:pStyle w:val="PL"/>
        <w:rPr>
          <w:lang w:val="en-US"/>
        </w:rPr>
      </w:pPr>
      <w:r>
        <w:rPr>
          <w:lang w:val="en-US"/>
        </w:rPr>
        <w:t xml:space="preserve">  securitySchemes:</w:t>
      </w:r>
    </w:p>
    <w:p w:rsidR="00376C4D" w:rsidRDefault="00376C4D" w:rsidP="00376C4D">
      <w:pPr>
        <w:pStyle w:val="PL"/>
        <w:rPr>
          <w:lang w:val="en-US"/>
        </w:rPr>
      </w:pPr>
      <w:r>
        <w:rPr>
          <w:lang w:val="en-US"/>
        </w:rPr>
        <w:t xml:space="preserve">    oAuth2ClientCredentials:</w:t>
      </w:r>
    </w:p>
    <w:p w:rsidR="00376C4D" w:rsidRDefault="00376C4D" w:rsidP="00376C4D">
      <w:pPr>
        <w:pStyle w:val="PL"/>
        <w:rPr>
          <w:lang w:val="en-US"/>
        </w:rPr>
      </w:pPr>
      <w:r>
        <w:rPr>
          <w:lang w:val="en-US"/>
        </w:rPr>
        <w:t xml:space="preserve">      type: oauth2</w:t>
      </w:r>
    </w:p>
    <w:p w:rsidR="00376C4D" w:rsidRDefault="00376C4D" w:rsidP="00376C4D">
      <w:pPr>
        <w:pStyle w:val="PL"/>
        <w:rPr>
          <w:lang w:val="en-US"/>
        </w:rPr>
      </w:pPr>
      <w:r>
        <w:rPr>
          <w:lang w:val="en-US"/>
        </w:rPr>
        <w:t xml:space="preserve">      flows:</w:t>
      </w:r>
    </w:p>
    <w:p w:rsidR="00376C4D" w:rsidRDefault="00376C4D" w:rsidP="00376C4D">
      <w:pPr>
        <w:pStyle w:val="PL"/>
        <w:rPr>
          <w:lang w:val="en-US"/>
        </w:rPr>
      </w:pPr>
      <w:r>
        <w:rPr>
          <w:lang w:val="en-US"/>
        </w:rPr>
        <w:t xml:space="preserve">        clientCredentials:</w:t>
      </w:r>
    </w:p>
    <w:p w:rsidR="00376C4D" w:rsidRDefault="00376C4D" w:rsidP="00376C4D">
      <w:pPr>
        <w:pStyle w:val="PL"/>
        <w:rPr>
          <w:lang w:val="en-US"/>
        </w:rPr>
      </w:pPr>
      <w:r>
        <w:rPr>
          <w:lang w:val="en-US"/>
        </w:rPr>
        <w:t xml:space="preserve">          tokenUrl: '{nrfApiRoot}/oauth2/token'</w:t>
      </w:r>
    </w:p>
    <w:p w:rsidR="00376C4D" w:rsidRDefault="00376C4D" w:rsidP="00376C4D">
      <w:pPr>
        <w:pStyle w:val="PL"/>
        <w:rPr>
          <w:lang w:val="en-US"/>
        </w:rPr>
      </w:pPr>
      <w:r>
        <w:rPr>
          <w:lang w:val="en-US"/>
        </w:rPr>
        <w:t xml:space="preserve">          scopes:</w:t>
      </w:r>
    </w:p>
    <w:p w:rsidR="00376C4D" w:rsidRDefault="00376C4D" w:rsidP="00376C4D">
      <w:pPr>
        <w:pStyle w:val="PL"/>
        <w:rPr>
          <w:lang w:val="en-US"/>
        </w:rPr>
      </w:pPr>
      <w:r>
        <w:rPr>
          <w:lang w:val="en-US"/>
        </w:rPr>
        <w:t xml:space="preserve">            nnef-eventexposure: Access to the Nnef_EventExposure</w:t>
      </w:r>
      <w:r>
        <w:rPr>
          <w:lang w:eastAsia="zh-CN"/>
        </w:rPr>
        <w:t xml:space="preserve"> </w:t>
      </w:r>
      <w:r>
        <w:rPr>
          <w:lang w:val="en-US"/>
        </w:rPr>
        <w:t>API</w:t>
      </w:r>
    </w:p>
    <w:p w:rsidR="00376C4D" w:rsidRDefault="00376C4D" w:rsidP="00376C4D">
      <w:pPr>
        <w:pStyle w:val="PL"/>
      </w:pPr>
      <w:r>
        <w:t xml:space="preserve">  schemas:</w:t>
      </w:r>
    </w:p>
    <w:p w:rsidR="00376C4D" w:rsidRDefault="00376C4D" w:rsidP="00376C4D">
      <w:pPr>
        <w:pStyle w:val="PL"/>
      </w:pPr>
      <w:r>
        <w:t xml:space="preserve">    NefEventExposureSubsc:</w:t>
      </w:r>
      <w:bookmarkEnd w:id="38"/>
      <w:bookmarkEnd w:id="39"/>
    </w:p>
    <w:p w:rsidR="00376C4D" w:rsidRDefault="00376C4D" w:rsidP="00376C4D">
      <w:pPr>
        <w:pStyle w:val="PL"/>
        <w:rPr>
          <w:lang w:val="en-US" w:eastAsia="es-ES"/>
        </w:rPr>
      </w:pPr>
      <w:r>
        <w:rPr>
          <w:lang w:val="en-US" w:eastAsia="es-ES"/>
        </w:rPr>
        <w:t xml:space="preserve">      type: object</w:t>
      </w:r>
    </w:p>
    <w:p w:rsidR="00376C4D" w:rsidRDefault="00376C4D" w:rsidP="00376C4D">
      <w:pPr>
        <w:pStyle w:val="PL"/>
        <w:rPr>
          <w:lang w:val="en-US" w:eastAsia="es-ES"/>
        </w:rPr>
      </w:pPr>
      <w:r>
        <w:rPr>
          <w:lang w:val="en-US" w:eastAsia="es-ES"/>
        </w:rPr>
        <w:t xml:space="preserve">      properties:</w:t>
      </w:r>
    </w:p>
    <w:p w:rsidR="00376C4D" w:rsidRDefault="00376C4D" w:rsidP="00376C4D">
      <w:pPr>
        <w:pStyle w:val="PL"/>
        <w:rPr>
          <w:lang w:val="en-US" w:eastAsia="es-ES"/>
        </w:rPr>
      </w:pPr>
      <w:r>
        <w:rPr>
          <w:lang w:val="en-US" w:eastAsia="es-ES"/>
        </w:rPr>
        <w:t xml:space="preserve">        eventsSubs:</w:t>
      </w:r>
    </w:p>
    <w:p w:rsidR="00376C4D" w:rsidRDefault="00376C4D" w:rsidP="00376C4D">
      <w:pPr>
        <w:pStyle w:val="PL"/>
        <w:rPr>
          <w:lang w:val="en-US" w:eastAsia="es-ES"/>
        </w:rPr>
      </w:pPr>
      <w:r>
        <w:rPr>
          <w:lang w:val="en-US" w:eastAsia="es-ES"/>
        </w:rPr>
        <w:t xml:space="preserve">          type: array</w:t>
      </w:r>
    </w:p>
    <w:p w:rsidR="00376C4D" w:rsidRDefault="00376C4D" w:rsidP="00376C4D">
      <w:pPr>
        <w:pStyle w:val="PL"/>
        <w:rPr>
          <w:lang w:val="en-US" w:eastAsia="es-ES"/>
        </w:rPr>
      </w:pPr>
      <w:r>
        <w:rPr>
          <w:lang w:val="en-US" w:eastAsia="es-ES"/>
        </w:rPr>
        <w:t xml:space="preserve">          items:</w:t>
      </w:r>
    </w:p>
    <w:p w:rsidR="00376C4D" w:rsidRDefault="00376C4D" w:rsidP="00376C4D">
      <w:pPr>
        <w:pStyle w:val="PL"/>
        <w:rPr>
          <w:lang w:val="en-US" w:eastAsia="es-ES"/>
        </w:rPr>
      </w:pPr>
      <w:r>
        <w:rPr>
          <w:lang w:val="en-US" w:eastAsia="es-ES"/>
        </w:rPr>
        <w:t xml:space="preserve">            $ref: '#/components/schemas/Nef</w:t>
      </w:r>
      <w:r>
        <w:t>EventSubs</w:t>
      </w:r>
      <w:r>
        <w:rPr>
          <w:lang w:val="en-US" w:eastAsia="es-ES"/>
        </w:rPr>
        <w:t>'</w:t>
      </w:r>
    </w:p>
    <w:p w:rsidR="00376C4D" w:rsidRDefault="00376C4D" w:rsidP="00376C4D">
      <w:pPr>
        <w:pStyle w:val="PL"/>
        <w:rPr>
          <w:lang w:val="en-US" w:eastAsia="es-ES"/>
        </w:rPr>
      </w:pPr>
      <w:r>
        <w:rPr>
          <w:lang w:val="en-US" w:eastAsia="es-ES"/>
        </w:rPr>
        <w:t xml:space="preserve">          minItems: 1</w:t>
      </w:r>
    </w:p>
    <w:p w:rsidR="00376C4D" w:rsidRDefault="00376C4D" w:rsidP="00376C4D">
      <w:pPr>
        <w:pStyle w:val="PL"/>
        <w:rPr>
          <w:lang w:val="en-US" w:eastAsia="es-ES"/>
        </w:rPr>
      </w:pPr>
      <w:r>
        <w:rPr>
          <w:lang w:val="en-US" w:eastAsia="es-ES"/>
        </w:rPr>
        <w:t xml:space="preserve">        eventsRepInfo:</w:t>
      </w:r>
    </w:p>
    <w:p w:rsidR="00376C4D" w:rsidRDefault="00376C4D" w:rsidP="00376C4D">
      <w:pPr>
        <w:pStyle w:val="PL"/>
        <w:rPr>
          <w:lang w:val="en-US" w:eastAsia="es-ES"/>
        </w:rPr>
      </w:pPr>
      <w:r>
        <w:rPr>
          <w:lang w:val="en-US" w:eastAsia="es-ES"/>
        </w:rPr>
        <w:t xml:space="preserve">          $ref: </w:t>
      </w:r>
      <w:r>
        <w:t>'</w:t>
      </w:r>
      <w:ins w:id="41" w:author="Huawei" w:date="2020-05-23T15:41:00Z">
        <w:r w:rsidR="002F0138" w:rsidRPr="002F0138">
          <w:rPr>
            <w:lang w:val="en-US" w:eastAsia="es-ES"/>
          </w:rPr>
          <w:t xml:space="preserve"> </w:t>
        </w:r>
        <w:r w:rsidR="002F0138">
          <w:rPr>
            <w:lang w:val="en-US" w:eastAsia="es-ES"/>
          </w:rPr>
          <w:t>TS29523_Npcf_EventExposure</w:t>
        </w:r>
      </w:ins>
      <w:del w:id="42" w:author="Huawei" w:date="2020-05-23T15:41:00Z">
        <w:r w:rsidDel="002F0138">
          <w:delText>TS2952</w:delText>
        </w:r>
        <w:r w:rsidDel="002F0138">
          <w:rPr>
            <w:rFonts w:hint="eastAsia"/>
            <w:lang w:eastAsia="zh-CN"/>
          </w:rPr>
          <w:delText>0</w:delText>
        </w:r>
        <w:r w:rsidDel="002F0138">
          <w:delText>_Nnwdaf_EventsSubscription</w:delText>
        </w:r>
      </w:del>
      <w:r>
        <w:t>.yaml#/</w:t>
      </w:r>
      <w:r>
        <w:rPr>
          <w:lang w:val="en-US" w:eastAsia="es-ES"/>
        </w:rPr>
        <w:t>components/schemas/</w:t>
      </w:r>
      <w:del w:id="43" w:author="Huawei" w:date="2020-05-23T15:41:00Z">
        <w:r w:rsidDel="002F0138">
          <w:delText>Event</w:delText>
        </w:r>
      </w:del>
      <w:r>
        <w:t>Reporting</w:t>
      </w:r>
      <w:del w:id="44" w:author="Huawei" w:date="2020-05-23T15:41:00Z">
        <w:r w:rsidDel="002F0138">
          <w:delText>Requirement</w:delText>
        </w:r>
      </w:del>
      <w:ins w:id="45" w:author="Huawei" w:date="2020-05-23T15:41:00Z">
        <w:r w:rsidR="002F0138">
          <w:t>Information</w:t>
        </w:r>
      </w:ins>
      <w:r>
        <w:rPr>
          <w:lang w:val="en-US" w:eastAsia="es-ES"/>
        </w:rPr>
        <w:t>'</w:t>
      </w:r>
    </w:p>
    <w:p w:rsidR="00376C4D" w:rsidRDefault="00376C4D" w:rsidP="00376C4D">
      <w:pPr>
        <w:pStyle w:val="PL"/>
        <w:rPr>
          <w:lang w:val="en-US" w:eastAsia="es-ES"/>
        </w:rPr>
      </w:pPr>
      <w:r>
        <w:rPr>
          <w:lang w:val="en-US" w:eastAsia="es-ES"/>
        </w:rPr>
        <w:t xml:space="preserve">        notifUri:</w:t>
      </w:r>
    </w:p>
    <w:p w:rsidR="00376C4D" w:rsidRDefault="00376C4D" w:rsidP="00376C4D">
      <w:pPr>
        <w:pStyle w:val="PL"/>
        <w:rPr>
          <w:lang w:val="en-US" w:eastAsia="es-ES"/>
        </w:rPr>
      </w:pPr>
      <w:r>
        <w:rPr>
          <w:lang w:val="en-US" w:eastAsia="es-ES"/>
        </w:rPr>
        <w:t xml:space="preserve">          $ref: 'TS29571_CommonData.yaml#/components/schemas/Uri'</w:t>
      </w:r>
    </w:p>
    <w:p w:rsidR="00376C4D" w:rsidRDefault="00376C4D" w:rsidP="00376C4D">
      <w:pPr>
        <w:pStyle w:val="PL"/>
        <w:rPr>
          <w:lang w:val="en-US" w:eastAsia="es-ES"/>
        </w:rPr>
      </w:pPr>
      <w:r>
        <w:rPr>
          <w:lang w:val="en-US" w:eastAsia="es-ES"/>
        </w:rPr>
        <w:t xml:space="preserve">        notifId:</w:t>
      </w:r>
    </w:p>
    <w:p w:rsidR="00376C4D" w:rsidRDefault="00376C4D" w:rsidP="00376C4D">
      <w:pPr>
        <w:pStyle w:val="PL"/>
        <w:rPr>
          <w:lang w:val="en-US" w:eastAsia="es-ES"/>
        </w:rPr>
      </w:pPr>
      <w:r>
        <w:rPr>
          <w:lang w:val="en-US" w:eastAsia="es-ES"/>
        </w:rPr>
        <w:t xml:space="preserve">          type: string</w:t>
      </w:r>
    </w:p>
    <w:p w:rsidR="00376C4D" w:rsidRDefault="00376C4D" w:rsidP="00376C4D">
      <w:pPr>
        <w:pStyle w:val="PL"/>
        <w:rPr>
          <w:lang w:val="en-US" w:eastAsia="es-ES"/>
        </w:rPr>
      </w:pPr>
      <w:r>
        <w:rPr>
          <w:lang w:val="en-US" w:eastAsia="es-ES"/>
        </w:rPr>
        <w:t xml:space="preserve">        suppFeat:</w:t>
      </w:r>
    </w:p>
    <w:p w:rsidR="00376C4D" w:rsidRDefault="00376C4D" w:rsidP="00376C4D">
      <w:pPr>
        <w:pStyle w:val="PL"/>
        <w:rPr>
          <w:lang w:val="en-US" w:eastAsia="es-ES"/>
        </w:rPr>
      </w:pPr>
      <w:r>
        <w:rPr>
          <w:lang w:val="en-US" w:eastAsia="es-ES"/>
        </w:rPr>
        <w:lastRenderedPageBreak/>
        <w:t xml:space="preserve">          $ref: 'TS29571_CommonData.yaml#/components/schemas/SupportedFeatures'</w:t>
      </w:r>
    </w:p>
    <w:p w:rsidR="00376C4D" w:rsidRDefault="00376C4D" w:rsidP="00376C4D">
      <w:pPr>
        <w:pStyle w:val="PL"/>
        <w:rPr>
          <w:lang w:val="en-US" w:eastAsia="es-ES"/>
        </w:rPr>
      </w:pPr>
      <w:r>
        <w:rPr>
          <w:lang w:val="en-US" w:eastAsia="es-ES"/>
        </w:rPr>
        <w:t xml:space="preserve">        rspNotifUri:</w:t>
      </w:r>
    </w:p>
    <w:p w:rsidR="00376C4D" w:rsidRDefault="00376C4D" w:rsidP="00376C4D">
      <w:pPr>
        <w:pStyle w:val="PL"/>
        <w:rPr>
          <w:lang w:val="en-US" w:eastAsia="es-ES"/>
        </w:rPr>
      </w:pPr>
      <w:r>
        <w:rPr>
          <w:lang w:val="en-US" w:eastAsia="es-ES"/>
        </w:rPr>
        <w:t xml:space="preserve">          $ref: 'TS29571_CommonData.yaml#/components/schemas/Uri'</w:t>
      </w:r>
    </w:p>
    <w:p w:rsidR="00376C4D" w:rsidRDefault="00376C4D" w:rsidP="00376C4D">
      <w:pPr>
        <w:pStyle w:val="PL"/>
        <w:rPr>
          <w:lang w:val="en-US" w:eastAsia="es-ES"/>
        </w:rPr>
      </w:pPr>
      <w:r>
        <w:rPr>
          <w:lang w:val="en-US" w:eastAsia="es-ES"/>
        </w:rPr>
        <w:t xml:space="preserve">      required:</w:t>
      </w:r>
    </w:p>
    <w:p w:rsidR="00376C4D" w:rsidRDefault="00376C4D" w:rsidP="00376C4D">
      <w:pPr>
        <w:pStyle w:val="PL"/>
        <w:rPr>
          <w:lang w:val="en-US" w:eastAsia="es-ES"/>
        </w:rPr>
      </w:pPr>
      <w:r>
        <w:rPr>
          <w:lang w:val="en-US" w:eastAsia="es-ES"/>
        </w:rPr>
        <w:t xml:space="preserve">        - notifId</w:t>
      </w:r>
    </w:p>
    <w:p w:rsidR="00376C4D" w:rsidRDefault="00376C4D" w:rsidP="00376C4D">
      <w:pPr>
        <w:pStyle w:val="PL"/>
        <w:rPr>
          <w:lang w:val="en-US" w:eastAsia="es-ES"/>
        </w:rPr>
      </w:pPr>
      <w:r>
        <w:rPr>
          <w:lang w:val="en-US" w:eastAsia="es-ES"/>
        </w:rPr>
        <w:t xml:space="preserve">        - notifUri</w:t>
      </w:r>
    </w:p>
    <w:p w:rsidR="00376C4D" w:rsidRDefault="00376C4D" w:rsidP="00376C4D">
      <w:pPr>
        <w:pStyle w:val="PL"/>
        <w:rPr>
          <w:lang w:val="en-US" w:eastAsia="es-ES"/>
        </w:rPr>
      </w:pPr>
      <w:r>
        <w:rPr>
          <w:lang w:val="en-US" w:eastAsia="es-ES"/>
        </w:rPr>
        <w:t xml:space="preserve">        - suppFeat</w:t>
      </w:r>
    </w:p>
    <w:p w:rsidR="00376C4D" w:rsidRDefault="00376C4D" w:rsidP="00376C4D">
      <w:pPr>
        <w:pStyle w:val="PL"/>
        <w:rPr>
          <w:lang w:val="en-US" w:eastAsia="es-ES"/>
        </w:rPr>
      </w:pPr>
      <w:r>
        <w:rPr>
          <w:lang w:val="en-US" w:eastAsia="es-ES"/>
        </w:rPr>
        <w:t xml:space="preserve">    NefEventExposureNotif:</w:t>
      </w:r>
    </w:p>
    <w:p w:rsidR="00376C4D" w:rsidRDefault="00376C4D" w:rsidP="00376C4D">
      <w:pPr>
        <w:pStyle w:val="PL"/>
        <w:rPr>
          <w:lang w:val="en-US" w:eastAsia="es-ES"/>
        </w:rPr>
      </w:pPr>
      <w:r>
        <w:rPr>
          <w:lang w:val="en-US" w:eastAsia="es-ES"/>
        </w:rPr>
        <w:t xml:space="preserve">      type: object</w:t>
      </w:r>
    </w:p>
    <w:p w:rsidR="00376C4D" w:rsidRDefault="00376C4D" w:rsidP="00376C4D">
      <w:pPr>
        <w:pStyle w:val="PL"/>
        <w:rPr>
          <w:lang w:val="en-US" w:eastAsia="es-ES"/>
        </w:rPr>
      </w:pPr>
      <w:r>
        <w:rPr>
          <w:lang w:val="en-US" w:eastAsia="es-ES"/>
        </w:rPr>
        <w:t xml:space="preserve">      properties:</w:t>
      </w:r>
    </w:p>
    <w:p w:rsidR="00376C4D" w:rsidRDefault="00376C4D" w:rsidP="00376C4D">
      <w:pPr>
        <w:pStyle w:val="PL"/>
        <w:rPr>
          <w:lang w:val="en-US" w:eastAsia="es-ES"/>
        </w:rPr>
      </w:pPr>
      <w:r>
        <w:rPr>
          <w:lang w:val="en-US" w:eastAsia="es-ES"/>
        </w:rPr>
        <w:t xml:space="preserve">        notifId:</w:t>
      </w:r>
    </w:p>
    <w:p w:rsidR="00376C4D" w:rsidRDefault="00376C4D" w:rsidP="00376C4D">
      <w:pPr>
        <w:pStyle w:val="PL"/>
        <w:rPr>
          <w:lang w:val="en-US" w:eastAsia="es-ES"/>
        </w:rPr>
      </w:pPr>
      <w:r>
        <w:rPr>
          <w:lang w:val="en-US" w:eastAsia="es-ES"/>
        </w:rPr>
        <w:t xml:space="preserve">          type: string</w:t>
      </w:r>
    </w:p>
    <w:p w:rsidR="00376C4D" w:rsidRDefault="00376C4D" w:rsidP="00376C4D">
      <w:pPr>
        <w:pStyle w:val="PL"/>
        <w:rPr>
          <w:lang w:val="en-US" w:eastAsia="es-ES"/>
        </w:rPr>
      </w:pPr>
      <w:r>
        <w:rPr>
          <w:lang w:val="en-US" w:eastAsia="es-ES"/>
        </w:rPr>
        <w:t xml:space="preserve">        eventNotifs:</w:t>
      </w:r>
    </w:p>
    <w:p w:rsidR="00376C4D" w:rsidRDefault="00376C4D" w:rsidP="00376C4D">
      <w:pPr>
        <w:pStyle w:val="PL"/>
        <w:rPr>
          <w:lang w:val="en-US" w:eastAsia="es-ES"/>
        </w:rPr>
      </w:pPr>
      <w:r>
        <w:rPr>
          <w:lang w:val="en-US" w:eastAsia="es-ES"/>
        </w:rPr>
        <w:t xml:space="preserve">          type: array</w:t>
      </w:r>
    </w:p>
    <w:p w:rsidR="00376C4D" w:rsidRDefault="00376C4D" w:rsidP="00376C4D">
      <w:pPr>
        <w:pStyle w:val="PL"/>
        <w:rPr>
          <w:lang w:val="en-US" w:eastAsia="es-ES"/>
        </w:rPr>
      </w:pPr>
      <w:r>
        <w:rPr>
          <w:lang w:val="en-US" w:eastAsia="es-ES"/>
        </w:rPr>
        <w:t xml:space="preserve">          items:</w:t>
      </w:r>
    </w:p>
    <w:p w:rsidR="00376C4D" w:rsidRDefault="00376C4D" w:rsidP="00376C4D">
      <w:pPr>
        <w:pStyle w:val="PL"/>
        <w:rPr>
          <w:lang w:val="en-US" w:eastAsia="es-ES"/>
        </w:rPr>
      </w:pPr>
      <w:r>
        <w:rPr>
          <w:lang w:val="en-US" w:eastAsia="es-ES"/>
        </w:rPr>
        <w:t xml:space="preserve">            $ref: '#/components/schemas/NefEventNotification'</w:t>
      </w:r>
    </w:p>
    <w:p w:rsidR="00376C4D" w:rsidRDefault="00376C4D" w:rsidP="00376C4D">
      <w:pPr>
        <w:pStyle w:val="PL"/>
        <w:rPr>
          <w:lang w:val="en-US" w:eastAsia="es-ES"/>
        </w:rPr>
      </w:pPr>
      <w:r>
        <w:rPr>
          <w:lang w:val="en-US" w:eastAsia="es-ES"/>
        </w:rPr>
        <w:t xml:space="preserve">          minItems: 1</w:t>
      </w:r>
    </w:p>
    <w:p w:rsidR="00376C4D" w:rsidRDefault="00376C4D" w:rsidP="00376C4D">
      <w:pPr>
        <w:pStyle w:val="PL"/>
        <w:rPr>
          <w:lang w:val="en-US" w:eastAsia="es-ES"/>
        </w:rPr>
      </w:pPr>
      <w:r>
        <w:rPr>
          <w:lang w:val="en-US" w:eastAsia="es-ES"/>
        </w:rPr>
        <w:t xml:space="preserve">      required:</w:t>
      </w:r>
    </w:p>
    <w:p w:rsidR="00376C4D" w:rsidRDefault="00376C4D" w:rsidP="00376C4D">
      <w:pPr>
        <w:pStyle w:val="PL"/>
        <w:rPr>
          <w:lang w:val="en-US" w:eastAsia="es-ES"/>
        </w:rPr>
      </w:pPr>
      <w:r>
        <w:rPr>
          <w:lang w:val="en-US" w:eastAsia="es-ES"/>
        </w:rPr>
        <w:t xml:space="preserve">        - notifId</w:t>
      </w:r>
    </w:p>
    <w:p w:rsidR="00376C4D" w:rsidRDefault="00376C4D" w:rsidP="00376C4D">
      <w:pPr>
        <w:pStyle w:val="PL"/>
        <w:rPr>
          <w:lang w:val="en-US" w:eastAsia="es-ES"/>
        </w:rPr>
      </w:pPr>
      <w:r>
        <w:rPr>
          <w:lang w:val="en-US" w:eastAsia="es-ES"/>
        </w:rPr>
        <w:t xml:space="preserve">        - eventNotifs</w:t>
      </w:r>
    </w:p>
    <w:p w:rsidR="00376C4D" w:rsidRDefault="00376C4D" w:rsidP="00376C4D">
      <w:pPr>
        <w:pStyle w:val="PL"/>
        <w:rPr>
          <w:lang w:val="en-US" w:eastAsia="es-ES"/>
        </w:rPr>
      </w:pPr>
      <w:r>
        <w:rPr>
          <w:lang w:val="en-US" w:eastAsia="es-ES"/>
        </w:rPr>
        <w:t xml:space="preserve">    NefEventNotification:</w:t>
      </w:r>
    </w:p>
    <w:p w:rsidR="00376C4D" w:rsidRDefault="00376C4D" w:rsidP="00376C4D">
      <w:pPr>
        <w:pStyle w:val="PL"/>
        <w:rPr>
          <w:lang w:val="en-US" w:eastAsia="es-ES"/>
        </w:rPr>
      </w:pPr>
      <w:r>
        <w:rPr>
          <w:lang w:val="en-US" w:eastAsia="es-ES"/>
        </w:rPr>
        <w:t xml:space="preserve">      type: object</w:t>
      </w:r>
    </w:p>
    <w:p w:rsidR="00376C4D" w:rsidRDefault="00376C4D" w:rsidP="00376C4D">
      <w:pPr>
        <w:pStyle w:val="PL"/>
        <w:rPr>
          <w:lang w:val="en-US" w:eastAsia="es-ES"/>
        </w:rPr>
      </w:pPr>
      <w:r>
        <w:rPr>
          <w:lang w:val="en-US" w:eastAsia="es-ES"/>
        </w:rPr>
        <w:t xml:space="preserve">      properties:</w:t>
      </w:r>
    </w:p>
    <w:p w:rsidR="00376C4D" w:rsidRDefault="00376C4D" w:rsidP="00376C4D">
      <w:pPr>
        <w:pStyle w:val="PL"/>
        <w:rPr>
          <w:lang w:val="en-US" w:eastAsia="es-ES"/>
        </w:rPr>
      </w:pPr>
      <w:r>
        <w:rPr>
          <w:lang w:val="en-US" w:eastAsia="es-ES"/>
        </w:rPr>
        <w:t xml:space="preserve">        event:</w:t>
      </w:r>
    </w:p>
    <w:p w:rsidR="00376C4D" w:rsidRDefault="00376C4D" w:rsidP="00376C4D">
      <w:pPr>
        <w:pStyle w:val="PL"/>
        <w:rPr>
          <w:lang w:val="en-US" w:eastAsia="es-ES"/>
        </w:rPr>
      </w:pPr>
      <w:r>
        <w:rPr>
          <w:lang w:val="en-US" w:eastAsia="es-ES"/>
        </w:rPr>
        <w:t xml:space="preserve">          $ref: '#/components/schemas/NefEvent'</w:t>
      </w:r>
    </w:p>
    <w:p w:rsidR="00376C4D" w:rsidRDefault="00376C4D" w:rsidP="00376C4D">
      <w:pPr>
        <w:pStyle w:val="PL"/>
        <w:rPr>
          <w:lang w:val="en-US" w:eastAsia="es-ES"/>
        </w:rPr>
      </w:pPr>
      <w:r>
        <w:rPr>
          <w:lang w:val="en-US" w:eastAsia="es-ES"/>
        </w:rPr>
        <w:t xml:space="preserve">        timeStamp:</w:t>
      </w:r>
    </w:p>
    <w:p w:rsidR="00376C4D" w:rsidRDefault="00376C4D" w:rsidP="00376C4D">
      <w:pPr>
        <w:pStyle w:val="PL"/>
        <w:rPr>
          <w:lang w:val="en-US" w:eastAsia="es-ES"/>
        </w:rPr>
      </w:pPr>
      <w:r>
        <w:rPr>
          <w:lang w:val="en-US" w:eastAsia="es-ES"/>
        </w:rPr>
        <w:t xml:space="preserve">          $ref: 'TS29571_CommonData.yaml#/components/schemas/DateTime'</w:t>
      </w:r>
    </w:p>
    <w:p w:rsidR="00376C4D" w:rsidRDefault="00376C4D" w:rsidP="00376C4D">
      <w:pPr>
        <w:pStyle w:val="PL"/>
        <w:rPr>
          <w:lang w:val="en-US" w:eastAsia="es-ES"/>
        </w:rPr>
      </w:pPr>
      <w:r>
        <w:rPr>
          <w:lang w:val="en-US" w:eastAsia="es-ES"/>
        </w:rPr>
        <w:t xml:space="preserve">        </w:t>
      </w:r>
      <w:r>
        <w:t>svcExprcInfos</w:t>
      </w:r>
      <w:r>
        <w:rPr>
          <w:lang w:val="en-US" w:eastAsia="es-ES"/>
        </w:rPr>
        <w:t>:</w:t>
      </w:r>
    </w:p>
    <w:p w:rsidR="00376C4D" w:rsidRDefault="00376C4D" w:rsidP="00376C4D">
      <w:pPr>
        <w:pStyle w:val="PL"/>
        <w:rPr>
          <w:lang w:val="en-US" w:eastAsia="es-ES"/>
        </w:rPr>
      </w:pPr>
      <w:r>
        <w:rPr>
          <w:lang w:val="en-US" w:eastAsia="es-ES"/>
        </w:rPr>
        <w:t xml:space="preserve">          type: array</w:t>
      </w:r>
    </w:p>
    <w:p w:rsidR="00376C4D" w:rsidRDefault="00376C4D" w:rsidP="00376C4D">
      <w:pPr>
        <w:pStyle w:val="PL"/>
        <w:rPr>
          <w:lang w:val="en-US" w:eastAsia="es-ES"/>
        </w:rPr>
      </w:pPr>
      <w:r>
        <w:rPr>
          <w:lang w:val="en-US" w:eastAsia="es-ES"/>
        </w:rPr>
        <w:t xml:space="preserve">          items:</w:t>
      </w:r>
    </w:p>
    <w:p w:rsidR="00376C4D" w:rsidRDefault="00376C4D" w:rsidP="00376C4D">
      <w:pPr>
        <w:pStyle w:val="PL"/>
        <w:rPr>
          <w:lang w:val="en-US" w:eastAsia="es-ES"/>
        </w:rPr>
      </w:pPr>
      <w:r>
        <w:rPr>
          <w:lang w:val="en-US" w:eastAsia="es-ES"/>
        </w:rPr>
        <w:t xml:space="preserve">            $ref: '#/components/schemas/</w:t>
      </w:r>
      <w:r>
        <w:t>ServiceExperienceInfo</w:t>
      </w:r>
      <w:r>
        <w:rPr>
          <w:lang w:val="en-US" w:eastAsia="es-ES"/>
        </w:rPr>
        <w:t>'</w:t>
      </w:r>
    </w:p>
    <w:p w:rsidR="00376C4D" w:rsidRDefault="00376C4D" w:rsidP="00376C4D">
      <w:pPr>
        <w:pStyle w:val="PL"/>
        <w:rPr>
          <w:lang w:val="en-US" w:eastAsia="es-ES"/>
        </w:rPr>
      </w:pPr>
      <w:r>
        <w:rPr>
          <w:lang w:val="en-US" w:eastAsia="es-ES"/>
        </w:rPr>
        <w:t xml:space="preserve">          minItems: 1</w:t>
      </w:r>
    </w:p>
    <w:p w:rsidR="00376C4D" w:rsidRDefault="00376C4D" w:rsidP="00376C4D">
      <w:pPr>
        <w:pStyle w:val="PL"/>
        <w:rPr>
          <w:lang w:val="en-US" w:eastAsia="es-ES"/>
        </w:rPr>
      </w:pPr>
      <w:r>
        <w:rPr>
          <w:lang w:val="en-US" w:eastAsia="es-ES"/>
        </w:rPr>
        <w:t xml:space="preserve">        </w:t>
      </w:r>
      <w:r>
        <w:t>ueMobilityInfos</w:t>
      </w:r>
      <w:r>
        <w:rPr>
          <w:lang w:val="en-US" w:eastAsia="es-ES"/>
        </w:rPr>
        <w:t>:</w:t>
      </w:r>
    </w:p>
    <w:p w:rsidR="00376C4D" w:rsidRDefault="00376C4D" w:rsidP="00376C4D">
      <w:pPr>
        <w:pStyle w:val="PL"/>
        <w:rPr>
          <w:lang w:val="en-US" w:eastAsia="es-ES"/>
        </w:rPr>
      </w:pPr>
      <w:r>
        <w:rPr>
          <w:lang w:val="en-US" w:eastAsia="es-ES"/>
        </w:rPr>
        <w:t xml:space="preserve">          type: array</w:t>
      </w:r>
    </w:p>
    <w:p w:rsidR="00376C4D" w:rsidRDefault="00376C4D" w:rsidP="00376C4D">
      <w:pPr>
        <w:pStyle w:val="PL"/>
        <w:rPr>
          <w:lang w:val="en-US" w:eastAsia="es-ES"/>
        </w:rPr>
      </w:pPr>
      <w:r>
        <w:rPr>
          <w:lang w:val="en-US" w:eastAsia="es-ES"/>
        </w:rPr>
        <w:t xml:space="preserve">          items:</w:t>
      </w:r>
    </w:p>
    <w:p w:rsidR="00376C4D" w:rsidRDefault="00376C4D" w:rsidP="00376C4D">
      <w:pPr>
        <w:pStyle w:val="PL"/>
        <w:rPr>
          <w:lang w:val="en-US" w:eastAsia="es-ES"/>
        </w:rPr>
      </w:pPr>
      <w:r>
        <w:rPr>
          <w:lang w:val="en-US" w:eastAsia="es-ES"/>
        </w:rPr>
        <w:t xml:space="preserve">            $ref: '#/components/schemas/</w:t>
      </w:r>
      <w:r>
        <w:t>UeMobilityInfo</w:t>
      </w:r>
      <w:r>
        <w:rPr>
          <w:lang w:val="en-US" w:eastAsia="es-ES"/>
        </w:rPr>
        <w:t>'</w:t>
      </w:r>
    </w:p>
    <w:p w:rsidR="00376C4D" w:rsidRDefault="00376C4D" w:rsidP="00376C4D">
      <w:pPr>
        <w:pStyle w:val="PL"/>
        <w:rPr>
          <w:lang w:val="en-US" w:eastAsia="es-ES"/>
        </w:rPr>
      </w:pPr>
      <w:r>
        <w:rPr>
          <w:lang w:val="en-US" w:eastAsia="es-ES"/>
        </w:rPr>
        <w:t xml:space="preserve">          minItems: 1</w:t>
      </w:r>
    </w:p>
    <w:p w:rsidR="00376C4D" w:rsidRDefault="00376C4D" w:rsidP="00376C4D">
      <w:pPr>
        <w:pStyle w:val="PL"/>
        <w:rPr>
          <w:lang w:val="en-US" w:eastAsia="es-ES"/>
        </w:rPr>
      </w:pPr>
      <w:r>
        <w:rPr>
          <w:lang w:val="en-US" w:eastAsia="es-ES"/>
        </w:rPr>
        <w:t xml:space="preserve">        </w:t>
      </w:r>
      <w:r>
        <w:t>ueCommInfos</w:t>
      </w:r>
      <w:r>
        <w:rPr>
          <w:lang w:val="en-US" w:eastAsia="es-ES"/>
        </w:rPr>
        <w:t>:</w:t>
      </w:r>
    </w:p>
    <w:p w:rsidR="00376C4D" w:rsidRDefault="00376C4D" w:rsidP="00376C4D">
      <w:pPr>
        <w:pStyle w:val="PL"/>
        <w:rPr>
          <w:lang w:val="en-US" w:eastAsia="es-ES"/>
        </w:rPr>
      </w:pPr>
      <w:r>
        <w:rPr>
          <w:lang w:val="en-US" w:eastAsia="es-ES"/>
        </w:rPr>
        <w:t xml:space="preserve">          type: array</w:t>
      </w:r>
    </w:p>
    <w:p w:rsidR="00376C4D" w:rsidRDefault="00376C4D" w:rsidP="00376C4D">
      <w:pPr>
        <w:pStyle w:val="PL"/>
        <w:rPr>
          <w:lang w:val="en-US" w:eastAsia="es-ES"/>
        </w:rPr>
      </w:pPr>
      <w:r>
        <w:rPr>
          <w:lang w:val="en-US" w:eastAsia="es-ES"/>
        </w:rPr>
        <w:t xml:space="preserve">          items:</w:t>
      </w:r>
    </w:p>
    <w:p w:rsidR="00376C4D" w:rsidRDefault="00376C4D" w:rsidP="00376C4D">
      <w:pPr>
        <w:pStyle w:val="PL"/>
        <w:rPr>
          <w:lang w:val="en-US" w:eastAsia="es-ES"/>
        </w:rPr>
      </w:pPr>
      <w:r>
        <w:rPr>
          <w:lang w:val="en-US" w:eastAsia="es-ES"/>
        </w:rPr>
        <w:t xml:space="preserve">            $ref: '#/components/schemas/</w:t>
      </w:r>
      <w:r>
        <w:t>UeCommunicationInfo</w:t>
      </w:r>
      <w:r>
        <w:rPr>
          <w:lang w:val="en-US" w:eastAsia="es-ES"/>
        </w:rPr>
        <w:t>'</w:t>
      </w:r>
    </w:p>
    <w:p w:rsidR="00376C4D" w:rsidRDefault="00376C4D" w:rsidP="00376C4D">
      <w:pPr>
        <w:pStyle w:val="PL"/>
        <w:rPr>
          <w:lang w:val="en-US" w:eastAsia="es-ES"/>
        </w:rPr>
      </w:pPr>
      <w:r>
        <w:rPr>
          <w:lang w:val="en-US" w:eastAsia="es-ES"/>
        </w:rPr>
        <w:t xml:space="preserve">          minItems: 1</w:t>
      </w:r>
    </w:p>
    <w:p w:rsidR="00376C4D" w:rsidRDefault="00376C4D" w:rsidP="00376C4D">
      <w:pPr>
        <w:pStyle w:val="PL"/>
        <w:rPr>
          <w:lang w:val="en-US" w:eastAsia="es-ES"/>
        </w:rPr>
      </w:pPr>
      <w:r>
        <w:rPr>
          <w:lang w:val="en-US" w:eastAsia="es-ES"/>
        </w:rPr>
        <w:t xml:space="preserve">        </w:t>
      </w:r>
      <w:r>
        <w:t>excepInfos</w:t>
      </w:r>
      <w:r>
        <w:rPr>
          <w:lang w:val="en-US" w:eastAsia="es-ES"/>
        </w:rPr>
        <w:t>:</w:t>
      </w:r>
    </w:p>
    <w:p w:rsidR="00376C4D" w:rsidRDefault="00376C4D" w:rsidP="00376C4D">
      <w:pPr>
        <w:pStyle w:val="PL"/>
        <w:rPr>
          <w:lang w:val="en-US" w:eastAsia="es-ES"/>
        </w:rPr>
      </w:pPr>
      <w:r>
        <w:rPr>
          <w:lang w:val="en-US" w:eastAsia="es-ES"/>
        </w:rPr>
        <w:t xml:space="preserve">          type: array</w:t>
      </w:r>
    </w:p>
    <w:p w:rsidR="00376C4D" w:rsidRDefault="00376C4D" w:rsidP="00376C4D">
      <w:pPr>
        <w:pStyle w:val="PL"/>
        <w:rPr>
          <w:lang w:val="en-US" w:eastAsia="es-ES"/>
        </w:rPr>
      </w:pPr>
      <w:r>
        <w:rPr>
          <w:lang w:val="en-US" w:eastAsia="es-ES"/>
        </w:rPr>
        <w:t xml:space="preserve">          items:</w:t>
      </w:r>
    </w:p>
    <w:p w:rsidR="00376C4D" w:rsidRDefault="00376C4D" w:rsidP="00376C4D">
      <w:pPr>
        <w:pStyle w:val="PL"/>
        <w:rPr>
          <w:lang w:val="en-US" w:eastAsia="es-ES"/>
        </w:rPr>
      </w:pPr>
      <w:r>
        <w:rPr>
          <w:lang w:val="en-US" w:eastAsia="es-ES"/>
        </w:rPr>
        <w:t xml:space="preserve">            $ref: 'TS29517_Naf_EventExposure.yaml#/components/schemas/</w:t>
      </w:r>
      <w:r>
        <w:t>ExceptionInfo</w:t>
      </w:r>
      <w:r>
        <w:rPr>
          <w:lang w:val="en-US" w:eastAsia="es-ES"/>
        </w:rPr>
        <w:t>'</w:t>
      </w:r>
    </w:p>
    <w:p w:rsidR="00376C4D" w:rsidRDefault="00376C4D" w:rsidP="00376C4D">
      <w:pPr>
        <w:pStyle w:val="PL"/>
        <w:rPr>
          <w:lang w:val="en-US" w:eastAsia="es-ES"/>
        </w:rPr>
      </w:pPr>
      <w:r>
        <w:rPr>
          <w:lang w:val="en-US" w:eastAsia="es-ES"/>
        </w:rPr>
        <w:t xml:space="preserve">          minItems: 1</w:t>
      </w:r>
    </w:p>
    <w:p w:rsidR="00376C4D" w:rsidRDefault="00376C4D" w:rsidP="00376C4D">
      <w:pPr>
        <w:pStyle w:val="PL"/>
        <w:rPr>
          <w:lang w:val="en-US" w:eastAsia="es-ES"/>
        </w:rPr>
      </w:pPr>
      <w:r>
        <w:rPr>
          <w:lang w:val="en-US" w:eastAsia="es-ES"/>
        </w:rPr>
        <w:t xml:space="preserve">      required:</w:t>
      </w:r>
    </w:p>
    <w:p w:rsidR="00376C4D" w:rsidRDefault="00376C4D" w:rsidP="00376C4D">
      <w:pPr>
        <w:pStyle w:val="PL"/>
        <w:rPr>
          <w:lang w:val="en-US" w:eastAsia="es-ES"/>
        </w:rPr>
      </w:pPr>
      <w:r>
        <w:rPr>
          <w:lang w:val="en-US" w:eastAsia="es-ES"/>
        </w:rPr>
        <w:t xml:space="preserve">        - event</w:t>
      </w:r>
    </w:p>
    <w:p w:rsidR="00376C4D" w:rsidRDefault="00376C4D" w:rsidP="00376C4D">
      <w:pPr>
        <w:pStyle w:val="PL"/>
        <w:rPr>
          <w:lang w:val="en-US" w:eastAsia="es-ES"/>
        </w:rPr>
      </w:pPr>
      <w:r>
        <w:rPr>
          <w:lang w:val="en-US" w:eastAsia="es-ES"/>
        </w:rPr>
        <w:t xml:space="preserve">        - timeStamp</w:t>
      </w:r>
    </w:p>
    <w:p w:rsidR="00376C4D" w:rsidRDefault="00376C4D" w:rsidP="00376C4D">
      <w:pPr>
        <w:pStyle w:val="PL"/>
        <w:rPr>
          <w:lang w:val="en-US" w:eastAsia="es-ES"/>
        </w:rPr>
      </w:pPr>
      <w:r>
        <w:rPr>
          <w:lang w:val="en-US" w:eastAsia="es-ES"/>
        </w:rPr>
        <w:t xml:space="preserve">    Nef</w:t>
      </w:r>
      <w:r>
        <w:t>EventSubs</w:t>
      </w:r>
      <w:r>
        <w:rPr>
          <w:lang w:val="en-US" w:eastAsia="es-ES"/>
        </w:rPr>
        <w:t>:</w:t>
      </w:r>
    </w:p>
    <w:p w:rsidR="00376C4D" w:rsidRDefault="00376C4D" w:rsidP="00376C4D">
      <w:pPr>
        <w:pStyle w:val="PL"/>
        <w:rPr>
          <w:lang w:val="en-US" w:eastAsia="es-ES"/>
        </w:rPr>
      </w:pPr>
      <w:r>
        <w:rPr>
          <w:lang w:val="en-US" w:eastAsia="es-ES"/>
        </w:rPr>
        <w:t xml:space="preserve">      type: object</w:t>
      </w:r>
    </w:p>
    <w:p w:rsidR="00376C4D" w:rsidRDefault="00376C4D" w:rsidP="00376C4D">
      <w:pPr>
        <w:pStyle w:val="PL"/>
        <w:rPr>
          <w:lang w:val="en-US" w:eastAsia="es-ES"/>
        </w:rPr>
      </w:pPr>
      <w:r>
        <w:rPr>
          <w:lang w:val="en-US" w:eastAsia="es-ES"/>
        </w:rPr>
        <w:t xml:space="preserve">      properties:</w:t>
      </w:r>
    </w:p>
    <w:p w:rsidR="00376C4D" w:rsidRDefault="00376C4D" w:rsidP="00376C4D">
      <w:pPr>
        <w:pStyle w:val="PL"/>
        <w:rPr>
          <w:lang w:val="en-US" w:eastAsia="es-ES"/>
        </w:rPr>
      </w:pPr>
      <w:r>
        <w:rPr>
          <w:lang w:val="en-US" w:eastAsia="es-ES"/>
        </w:rPr>
        <w:t xml:space="preserve">        event:</w:t>
      </w:r>
    </w:p>
    <w:p w:rsidR="00376C4D" w:rsidRDefault="00376C4D" w:rsidP="00376C4D">
      <w:pPr>
        <w:pStyle w:val="PL"/>
        <w:rPr>
          <w:lang w:val="en-US" w:eastAsia="es-ES"/>
        </w:rPr>
      </w:pPr>
      <w:r>
        <w:rPr>
          <w:lang w:val="en-US" w:eastAsia="es-ES"/>
        </w:rPr>
        <w:t xml:space="preserve">          $ref: '#/components/schemas/NefEvent'</w:t>
      </w:r>
    </w:p>
    <w:p w:rsidR="00376C4D" w:rsidRDefault="00376C4D" w:rsidP="00376C4D">
      <w:pPr>
        <w:pStyle w:val="PL"/>
        <w:rPr>
          <w:lang w:val="en-US" w:eastAsia="es-ES"/>
        </w:rPr>
      </w:pPr>
      <w:r>
        <w:rPr>
          <w:lang w:val="en-US" w:eastAsia="es-ES"/>
        </w:rPr>
        <w:t xml:space="preserve">        eventFilter:</w:t>
      </w:r>
    </w:p>
    <w:p w:rsidR="00E066CE" w:rsidRPr="00E066CE" w:rsidRDefault="00376C4D" w:rsidP="00376C4D">
      <w:pPr>
        <w:pStyle w:val="PL"/>
        <w:rPr>
          <w:lang w:val="en-US" w:eastAsia="es-ES"/>
        </w:rPr>
      </w:pPr>
      <w:r>
        <w:rPr>
          <w:lang w:val="en-US" w:eastAsia="es-ES"/>
        </w:rPr>
        <w:t xml:space="preserve">          $ref: '#/components/schemas/NefEventFilter'</w:t>
      </w:r>
    </w:p>
    <w:p w:rsidR="00376C4D" w:rsidRDefault="00376C4D" w:rsidP="00376C4D">
      <w:pPr>
        <w:pStyle w:val="PL"/>
        <w:rPr>
          <w:lang w:val="en-US" w:eastAsia="es-ES"/>
        </w:rPr>
      </w:pPr>
      <w:r>
        <w:rPr>
          <w:lang w:val="en-US" w:eastAsia="es-ES"/>
        </w:rPr>
        <w:t xml:space="preserve">      required:</w:t>
      </w:r>
    </w:p>
    <w:p w:rsidR="00E066CE" w:rsidRDefault="00376C4D" w:rsidP="00376C4D">
      <w:pPr>
        <w:pStyle w:val="PL"/>
        <w:rPr>
          <w:lang w:val="en-US" w:eastAsia="es-ES"/>
        </w:rPr>
      </w:pPr>
      <w:r>
        <w:rPr>
          <w:lang w:val="en-US" w:eastAsia="es-ES"/>
        </w:rPr>
        <w:t xml:space="preserve">        - event</w:t>
      </w:r>
    </w:p>
    <w:p w:rsidR="00376C4D" w:rsidRDefault="00376C4D" w:rsidP="00376C4D">
      <w:pPr>
        <w:pStyle w:val="PL"/>
        <w:rPr>
          <w:lang w:val="en-US" w:eastAsia="es-ES"/>
        </w:rPr>
      </w:pPr>
      <w:r>
        <w:rPr>
          <w:lang w:val="en-US" w:eastAsia="es-ES"/>
        </w:rPr>
        <w:t xml:space="preserve">    Nef</w:t>
      </w:r>
      <w:r>
        <w:t>EventFilter</w:t>
      </w:r>
      <w:r>
        <w:rPr>
          <w:lang w:val="en-US" w:eastAsia="es-ES"/>
        </w:rPr>
        <w:t>:</w:t>
      </w:r>
    </w:p>
    <w:p w:rsidR="00376C4D" w:rsidRDefault="00376C4D" w:rsidP="00376C4D">
      <w:pPr>
        <w:pStyle w:val="PL"/>
        <w:rPr>
          <w:lang w:val="en-US" w:eastAsia="es-ES"/>
        </w:rPr>
      </w:pPr>
      <w:r>
        <w:rPr>
          <w:lang w:val="en-US" w:eastAsia="es-ES"/>
        </w:rPr>
        <w:t xml:space="preserve">      type: object</w:t>
      </w:r>
    </w:p>
    <w:p w:rsidR="00376C4D" w:rsidRDefault="00376C4D" w:rsidP="00376C4D">
      <w:pPr>
        <w:pStyle w:val="PL"/>
        <w:rPr>
          <w:lang w:val="en-US" w:eastAsia="es-ES"/>
        </w:rPr>
      </w:pPr>
      <w:r>
        <w:rPr>
          <w:lang w:val="en-US" w:eastAsia="es-ES"/>
        </w:rPr>
        <w:t xml:space="preserve">      properties:</w:t>
      </w:r>
    </w:p>
    <w:p w:rsidR="00376C4D" w:rsidRDefault="00376C4D" w:rsidP="00376C4D">
      <w:pPr>
        <w:pStyle w:val="PL"/>
        <w:rPr>
          <w:lang w:val="en-US" w:eastAsia="es-ES"/>
        </w:rPr>
      </w:pPr>
      <w:r>
        <w:rPr>
          <w:lang w:val="en-US" w:eastAsia="es-ES"/>
        </w:rPr>
        <w:t xml:space="preserve">        tgtUe:</w:t>
      </w:r>
    </w:p>
    <w:p w:rsidR="00376C4D" w:rsidRDefault="00376C4D" w:rsidP="00376C4D">
      <w:pPr>
        <w:pStyle w:val="PL"/>
        <w:rPr>
          <w:lang w:val="en-US" w:eastAsia="es-ES"/>
        </w:rPr>
      </w:pPr>
      <w:r>
        <w:rPr>
          <w:lang w:val="en-US" w:eastAsia="es-ES"/>
        </w:rPr>
        <w:t xml:space="preserve">          $ref: '#/components/schemas/</w:t>
      </w:r>
      <w:r>
        <w:t>TargetUeIdentification</w:t>
      </w:r>
      <w:r>
        <w:rPr>
          <w:lang w:val="en-US" w:eastAsia="es-ES"/>
        </w:rPr>
        <w:t>'</w:t>
      </w:r>
    </w:p>
    <w:p w:rsidR="00376C4D" w:rsidRDefault="00376C4D" w:rsidP="00376C4D">
      <w:pPr>
        <w:pStyle w:val="PL"/>
        <w:rPr>
          <w:lang w:val="en-US" w:eastAsia="es-ES"/>
        </w:rPr>
      </w:pPr>
      <w:r>
        <w:rPr>
          <w:lang w:val="en-US" w:eastAsia="es-ES"/>
        </w:rPr>
        <w:t xml:space="preserve">        appIds:</w:t>
      </w:r>
    </w:p>
    <w:p w:rsidR="00376C4D" w:rsidRDefault="00376C4D" w:rsidP="00376C4D">
      <w:pPr>
        <w:pStyle w:val="PL"/>
      </w:pPr>
      <w:r>
        <w:t xml:space="preserve">          type: array</w:t>
      </w:r>
    </w:p>
    <w:p w:rsidR="00376C4D" w:rsidRDefault="00376C4D" w:rsidP="00376C4D">
      <w:pPr>
        <w:pStyle w:val="PL"/>
      </w:pPr>
      <w:r>
        <w:t xml:space="preserve">          items:</w:t>
      </w:r>
    </w:p>
    <w:p w:rsidR="00376C4D" w:rsidRDefault="00376C4D" w:rsidP="00376C4D">
      <w:pPr>
        <w:pStyle w:val="PL"/>
        <w:rPr>
          <w:lang w:val="en-US" w:eastAsia="es-ES"/>
        </w:rPr>
      </w:pPr>
      <w:r>
        <w:t xml:space="preserve">            </w:t>
      </w:r>
      <w:r>
        <w:rPr>
          <w:lang w:val="en-US" w:eastAsia="es-ES"/>
        </w:rPr>
        <w:t>$ref: 'TS29571_CommonData.yaml#/components/schemas/ApplicationId'</w:t>
      </w:r>
    </w:p>
    <w:p w:rsidR="00376C4D" w:rsidRDefault="00376C4D" w:rsidP="00376C4D">
      <w:pPr>
        <w:pStyle w:val="PL"/>
        <w:rPr>
          <w:lang w:val="en-US" w:eastAsia="es-ES"/>
        </w:rPr>
      </w:pPr>
      <w:r>
        <w:rPr>
          <w:lang w:val="en-US" w:eastAsia="es-ES"/>
        </w:rPr>
        <w:t xml:space="preserve">          minItems: 1</w:t>
      </w:r>
    </w:p>
    <w:p w:rsidR="00376C4D" w:rsidRDefault="00376C4D" w:rsidP="00376C4D">
      <w:pPr>
        <w:pStyle w:val="PL"/>
        <w:rPr>
          <w:lang w:val="en-US" w:eastAsia="es-ES"/>
        </w:rPr>
      </w:pPr>
      <w:r>
        <w:rPr>
          <w:lang w:val="en-US" w:eastAsia="es-ES"/>
        </w:rPr>
        <w:t xml:space="preserve">        </w:t>
      </w:r>
      <w:r>
        <w:t>locArea</w:t>
      </w:r>
      <w:r>
        <w:rPr>
          <w:lang w:val="en-US" w:eastAsia="es-ES"/>
        </w:rPr>
        <w:t>:</w:t>
      </w:r>
    </w:p>
    <w:p w:rsidR="00376C4D" w:rsidRDefault="00376C4D" w:rsidP="00376C4D">
      <w:pPr>
        <w:pStyle w:val="PL"/>
        <w:rPr>
          <w:lang w:val="en-US" w:eastAsia="es-ES"/>
        </w:rPr>
      </w:pPr>
      <w:r>
        <w:rPr>
          <w:lang w:val="en-US" w:eastAsia="es-ES"/>
        </w:rPr>
        <w:t xml:space="preserve">          $ref: 'TS29554_Npcf_BDTPolicyControl.yaml#/components/schemas/NetworkAreaInfo'</w:t>
      </w:r>
    </w:p>
    <w:p w:rsidR="00376C4D" w:rsidRDefault="00376C4D" w:rsidP="00376C4D">
      <w:pPr>
        <w:pStyle w:val="PL"/>
        <w:rPr>
          <w:lang w:val="en-US" w:eastAsia="es-ES"/>
        </w:rPr>
      </w:pPr>
      <w:r>
        <w:rPr>
          <w:lang w:val="en-US" w:eastAsia="es-ES"/>
        </w:rPr>
        <w:t xml:space="preserve">      required:</w:t>
      </w:r>
    </w:p>
    <w:p w:rsidR="00376C4D" w:rsidRDefault="00376C4D" w:rsidP="00376C4D">
      <w:pPr>
        <w:pStyle w:val="PL"/>
        <w:rPr>
          <w:lang w:val="en-US" w:eastAsia="es-ES"/>
        </w:rPr>
      </w:pPr>
      <w:r>
        <w:rPr>
          <w:lang w:val="en-US" w:eastAsia="es-ES"/>
        </w:rPr>
        <w:t xml:space="preserve">        - tgtUe</w:t>
      </w:r>
    </w:p>
    <w:p w:rsidR="00376C4D" w:rsidRDefault="00376C4D" w:rsidP="00376C4D">
      <w:pPr>
        <w:pStyle w:val="PL"/>
        <w:rPr>
          <w:lang w:val="en-US" w:eastAsia="es-ES"/>
        </w:rPr>
      </w:pPr>
      <w:r>
        <w:rPr>
          <w:lang w:val="en-US" w:eastAsia="es-ES"/>
        </w:rPr>
        <w:t xml:space="preserve">    Target</w:t>
      </w:r>
      <w:r>
        <w:t>UeIdentification</w:t>
      </w:r>
      <w:r>
        <w:rPr>
          <w:lang w:val="en-US" w:eastAsia="es-ES"/>
        </w:rPr>
        <w:t>:</w:t>
      </w:r>
    </w:p>
    <w:p w:rsidR="00376C4D" w:rsidRDefault="00376C4D" w:rsidP="00376C4D">
      <w:pPr>
        <w:pStyle w:val="PL"/>
        <w:rPr>
          <w:lang w:val="en-US" w:eastAsia="es-ES"/>
        </w:rPr>
      </w:pPr>
      <w:r>
        <w:rPr>
          <w:lang w:val="en-US" w:eastAsia="es-ES"/>
        </w:rPr>
        <w:t xml:space="preserve">      type: object</w:t>
      </w:r>
    </w:p>
    <w:p w:rsidR="00376C4D" w:rsidRDefault="00376C4D" w:rsidP="00376C4D">
      <w:pPr>
        <w:pStyle w:val="PL"/>
        <w:rPr>
          <w:lang w:val="en-US" w:eastAsia="es-ES"/>
        </w:rPr>
      </w:pPr>
      <w:r>
        <w:rPr>
          <w:lang w:val="en-US" w:eastAsia="es-ES"/>
        </w:rPr>
        <w:t xml:space="preserve">      properties:</w:t>
      </w:r>
    </w:p>
    <w:p w:rsidR="00376C4D" w:rsidRDefault="00376C4D" w:rsidP="00376C4D">
      <w:pPr>
        <w:pStyle w:val="PL"/>
        <w:rPr>
          <w:lang w:val="en-US" w:eastAsia="es-ES"/>
        </w:rPr>
      </w:pPr>
      <w:r>
        <w:rPr>
          <w:lang w:val="en-US" w:eastAsia="es-ES"/>
        </w:rPr>
        <w:t xml:space="preserve">        supis:</w:t>
      </w:r>
    </w:p>
    <w:p w:rsidR="00376C4D" w:rsidRDefault="00376C4D" w:rsidP="00376C4D">
      <w:pPr>
        <w:pStyle w:val="PL"/>
        <w:rPr>
          <w:lang w:val="en-US" w:eastAsia="es-ES"/>
        </w:rPr>
      </w:pPr>
      <w:r>
        <w:rPr>
          <w:lang w:val="en-US" w:eastAsia="es-ES"/>
        </w:rPr>
        <w:t xml:space="preserve">          type: array</w:t>
      </w:r>
    </w:p>
    <w:p w:rsidR="00376C4D" w:rsidRDefault="00376C4D" w:rsidP="00376C4D">
      <w:pPr>
        <w:pStyle w:val="PL"/>
        <w:rPr>
          <w:lang w:val="en-US" w:eastAsia="es-ES"/>
        </w:rPr>
      </w:pPr>
      <w:r>
        <w:rPr>
          <w:lang w:val="en-US" w:eastAsia="es-ES"/>
        </w:rPr>
        <w:lastRenderedPageBreak/>
        <w:t xml:space="preserve">          items:</w:t>
      </w:r>
    </w:p>
    <w:p w:rsidR="00376C4D" w:rsidRDefault="00376C4D" w:rsidP="00376C4D">
      <w:pPr>
        <w:pStyle w:val="PL"/>
        <w:rPr>
          <w:lang w:val="en-US" w:eastAsia="es-ES"/>
        </w:rPr>
      </w:pPr>
      <w:r>
        <w:rPr>
          <w:lang w:val="en-US" w:eastAsia="es-ES"/>
        </w:rPr>
        <w:t xml:space="preserve">            $ref: 'TS29571_CommonData.yaml#/components/schemas/Supi'</w:t>
      </w:r>
    </w:p>
    <w:p w:rsidR="00376C4D" w:rsidRDefault="00376C4D" w:rsidP="00376C4D">
      <w:pPr>
        <w:pStyle w:val="PL"/>
        <w:rPr>
          <w:lang w:val="en-US" w:eastAsia="es-ES"/>
        </w:rPr>
      </w:pPr>
      <w:r>
        <w:rPr>
          <w:lang w:val="en-US" w:eastAsia="es-ES"/>
        </w:rPr>
        <w:t xml:space="preserve">          minItems: 1</w:t>
      </w:r>
    </w:p>
    <w:p w:rsidR="00376C4D" w:rsidRDefault="00376C4D" w:rsidP="00376C4D">
      <w:pPr>
        <w:pStyle w:val="PL"/>
        <w:rPr>
          <w:lang w:val="en-US" w:eastAsia="es-ES"/>
        </w:rPr>
      </w:pPr>
      <w:r>
        <w:rPr>
          <w:lang w:val="en-US" w:eastAsia="es-ES"/>
        </w:rPr>
        <w:t xml:space="preserve">        interGroupIds:</w:t>
      </w:r>
    </w:p>
    <w:p w:rsidR="00376C4D" w:rsidRDefault="00376C4D" w:rsidP="00376C4D">
      <w:pPr>
        <w:pStyle w:val="PL"/>
        <w:rPr>
          <w:lang w:val="en-US" w:eastAsia="es-ES"/>
        </w:rPr>
      </w:pPr>
      <w:r>
        <w:rPr>
          <w:lang w:val="en-US" w:eastAsia="es-ES"/>
        </w:rPr>
        <w:t xml:space="preserve">          type: array</w:t>
      </w:r>
    </w:p>
    <w:p w:rsidR="00376C4D" w:rsidRDefault="00376C4D" w:rsidP="00376C4D">
      <w:pPr>
        <w:pStyle w:val="PL"/>
        <w:rPr>
          <w:lang w:val="en-US" w:eastAsia="es-ES"/>
        </w:rPr>
      </w:pPr>
      <w:r>
        <w:rPr>
          <w:lang w:val="en-US" w:eastAsia="es-ES"/>
        </w:rPr>
        <w:t xml:space="preserve">          items:</w:t>
      </w:r>
    </w:p>
    <w:p w:rsidR="00376C4D" w:rsidRDefault="00376C4D" w:rsidP="00376C4D">
      <w:pPr>
        <w:pStyle w:val="PL"/>
        <w:rPr>
          <w:lang w:val="en-US" w:eastAsia="es-ES"/>
        </w:rPr>
      </w:pPr>
      <w:r>
        <w:rPr>
          <w:lang w:val="en-US" w:eastAsia="es-ES"/>
        </w:rPr>
        <w:t xml:space="preserve">            $ref: 'TS29571_CommonData.yaml#/components/schemas/</w:t>
      </w:r>
      <w:r>
        <w:t>GroupId</w:t>
      </w:r>
      <w:r>
        <w:rPr>
          <w:lang w:val="en-US" w:eastAsia="es-ES"/>
        </w:rPr>
        <w:t>'</w:t>
      </w:r>
    </w:p>
    <w:p w:rsidR="00376C4D" w:rsidRDefault="00376C4D" w:rsidP="00376C4D">
      <w:pPr>
        <w:pStyle w:val="PL"/>
        <w:rPr>
          <w:lang w:val="en-US" w:eastAsia="es-ES"/>
        </w:rPr>
      </w:pPr>
      <w:r>
        <w:rPr>
          <w:lang w:val="en-US" w:eastAsia="es-ES"/>
        </w:rPr>
        <w:t xml:space="preserve">          minItems: 1</w:t>
      </w:r>
    </w:p>
    <w:p w:rsidR="00376C4D" w:rsidRDefault="00376C4D" w:rsidP="00376C4D">
      <w:pPr>
        <w:pStyle w:val="PL"/>
      </w:pPr>
      <w:r>
        <w:t xml:space="preserve">        anyUeId:</w:t>
      </w:r>
    </w:p>
    <w:p w:rsidR="00376C4D" w:rsidRDefault="00376C4D" w:rsidP="00376C4D">
      <w:pPr>
        <w:pStyle w:val="PL"/>
      </w:pPr>
      <w:r>
        <w:t xml:space="preserve">          type: boolean</w:t>
      </w:r>
    </w:p>
    <w:p w:rsidR="00376C4D" w:rsidRDefault="00376C4D" w:rsidP="00376C4D">
      <w:pPr>
        <w:pStyle w:val="PL"/>
        <w:rPr>
          <w:lang w:val="en-US" w:eastAsia="es-ES"/>
        </w:rPr>
      </w:pPr>
      <w:r>
        <w:rPr>
          <w:lang w:val="en-US" w:eastAsia="es-ES"/>
        </w:rPr>
        <w:t xml:space="preserve">    </w:t>
      </w:r>
      <w:r>
        <w:t>ServiceExperienceInfo</w:t>
      </w:r>
      <w:r>
        <w:rPr>
          <w:lang w:val="en-US" w:eastAsia="es-ES"/>
        </w:rPr>
        <w:t>:</w:t>
      </w:r>
    </w:p>
    <w:p w:rsidR="00376C4D" w:rsidRDefault="00376C4D" w:rsidP="00376C4D">
      <w:pPr>
        <w:pStyle w:val="PL"/>
        <w:rPr>
          <w:lang w:val="en-US" w:eastAsia="es-ES"/>
        </w:rPr>
      </w:pPr>
      <w:r>
        <w:rPr>
          <w:lang w:val="en-US" w:eastAsia="es-ES"/>
        </w:rPr>
        <w:t xml:space="preserve">      type: object</w:t>
      </w:r>
    </w:p>
    <w:p w:rsidR="00376C4D" w:rsidRDefault="00376C4D" w:rsidP="00376C4D">
      <w:pPr>
        <w:pStyle w:val="PL"/>
        <w:rPr>
          <w:lang w:val="en-US" w:eastAsia="es-ES"/>
        </w:rPr>
      </w:pPr>
      <w:r>
        <w:rPr>
          <w:lang w:val="en-US" w:eastAsia="es-ES"/>
        </w:rPr>
        <w:t xml:space="preserve">      properties:</w:t>
      </w:r>
    </w:p>
    <w:p w:rsidR="00376C4D" w:rsidRDefault="00376C4D" w:rsidP="00376C4D">
      <w:pPr>
        <w:pStyle w:val="PL"/>
        <w:rPr>
          <w:lang w:val="en-US" w:eastAsia="es-ES"/>
        </w:rPr>
      </w:pPr>
      <w:r>
        <w:rPr>
          <w:lang w:val="en-US" w:eastAsia="es-ES"/>
        </w:rPr>
        <w:t xml:space="preserve">        </w:t>
      </w:r>
      <w:r>
        <w:t>appId</w:t>
      </w:r>
      <w:r>
        <w:rPr>
          <w:lang w:val="en-US" w:eastAsia="es-ES"/>
        </w:rPr>
        <w:t>:</w:t>
      </w:r>
    </w:p>
    <w:p w:rsidR="00376C4D" w:rsidRDefault="00376C4D" w:rsidP="00376C4D">
      <w:pPr>
        <w:pStyle w:val="PL"/>
        <w:rPr>
          <w:lang w:val="en-US" w:eastAsia="es-ES"/>
        </w:rPr>
      </w:pPr>
      <w:r>
        <w:rPr>
          <w:lang w:val="en-US" w:eastAsia="es-ES"/>
        </w:rPr>
        <w:t xml:space="preserve">          $ref: 'TS29571_CommonData.yaml#/components/schemas/ApplicationId'</w:t>
      </w:r>
    </w:p>
    <w:p w:rsidR="00376C4D" w:rsidRDefault="00376C4D" w:rsidP="00376C4D">
      <w:pPr>
        <w:pStyle w:val="PL"/>
        <w:rPr>
          <w:lang w:val="en-US" w:eastAsia="es-ES"/>
        </w:rPr>
      </w:pPr>
      <w:r>
        <w:rPr>
          <w:lang w:val="en-US" w:eastAsia="es-ES"/>
        </w:rPr>
        <w:t xml:space="preserve">        supis:</w:t>
      </w:r>
    </w:p>
    <w:p w:rsidR="00376C4D" w:rsidRDefault="00376C4D" w:rsidP="00376C4D">
      <w:pPr>
        <w:pStyle w:val="PL"/>
        <w:rPr>
          <w:lang w:val="en-US" w:eastAsia="es-ES"/>
        </w:rPr>
      </w:pPr>
      <w:r>
        <w:rPr>
          <w:lang w:val="en-US" w:eastAsia="es-ES"/>
        </w:rPr>
        <w:t xml:space="preserve">          type: array</w:t>
      </w:r>
    </w:p>
    <w:p w:rsidR="00376C4D" w:rsidRDefault="00376C4D" w:rsidP="00376C4D">
      <w:pPr>
        <w:pStyle w:val="PL"/>
        <w:rPr>
          <w:lang w:val="en-US" w:eastAsia="es-ES"/>
        </w:rPr>
      </w:pPr>
      <w:r>
        <w:rPr>
          <w:lang w:val="en-US" w:eastAsia="es-ES"/>
        </w:rPr>
        <w:t xml:space="preserve">          items:</w:t>
      </w:r>
    </w:p>
    <w:p w:rsidR="00376C4D" w:rsidRDefault="00376C4D" w:rsidP="00376C4D">
      <w:pPr>
        <w:pStyle w:val="PL"/>
        <w:rPr>
          <w:lang w:val="en-US" w:eastAsia="es-ES"/>
        </w:rPr>
      </w:pPr>
      <w:r>
        <w:rPr>
          <w:lang w:val="en-US" w:eastAsia="es-ES"/>
        </w:rPr>
        <w:t xml:space="preserve">            $ref: 'TS29571_CommonData.yaml#/components/schemas/</w:t>
      </w:r>
      <w:r>
        <w:t>Supi</w:t>
      </w:r>
      <w:r>
        <w:rPr>
          <w:lang w:val="en-US" w:eastAsia="es-ES"/>
        </w:rPr>
        <w:t>'</w:t>
      </w:r>
    </w:p>
    <w:p w:rsidR="00376C4D" w:rsidRDefault="00376C4D" w:rsidP="00376C4D">
      <w:pPr>
        <w:pStyle w:val="PL"/>
        <w:rPr>
          <w:lang w:val="en-US" w:eastAsia="es-ES"/>
        </w:rPr>
      </w:pPr>
      <w:r>
        <w:rPr>
          <w:lang w:val="en-US" w:eastAsia="es-ES"/>
        </w:rPr>
        <w:t xml:space="preserve">          minItems: 1</w:t>
      </w:r>
    </w:p>
    <w:p w:rsidR="00376C4D" w:rsidRDefault="00376C4D" w:rsidP="00376C4D">
      <w:pPr>
        <w:pStyle w:val="PL"/>
        <w:rPr>
          <w:lang w:val="en-US" w:eastAsia="es-ES"/>
        </w:rPr>
      </w:pPr>
      <w:r>
        <w:rPr>
          <w:lang w:val="en-US" w:eastAsia="es-ES"/>
        </w:rPr>
        <w:t xml:space="preserve">        </w:t>
      </w:r>
      <w:r>
        <w:t>svcExpPerFlows</w:t>
      </w:r>
      <w:r>
        <w:rPr>
          <w:lang w:val="en-US" w:eastAsia="es-ES"/>
        </w:rPr>
        <w:t>:</w:t>
      </w:r>
    </w:p>
    <w:p w:rsidR="00376C4D" w:rsidRDefault="00376C4D" w:rsidP="00376C4D">
      <w:pPr>
        <w:pStyle w:val="PL"/>
        <w:rPr>
          <w:lang w:val="en-US" w:eastAsia="es-ES"/>
        </w:rPr>
      </w:pPr>
      <w:r>
        <w:rPr>
          <w:lang w:val="en-US" w:eastAsia="es-ES"/>
        </w:rPr>
        <w:t xml:space="preserve">          type: array</w:t>
      </w:r>
    </w:p>
    <w:p w:rsidR="00376C4D" w:rsidRDefault="00376C4D" w:rsidP="00376C4D">
      <w:pPr>
        <w:pStyle w:val="PL"/>
        <w:rPr>
          <w:lang w:val="en-US" w:eastAsia="es-ES"/>
        </w:rPr>
      </w:pPr>
      <w:r>
        <w:rPr>
          <w:lang w:val="en-US" w:eastAsia="es-ES"/>
        </w:rPr>
        <w:t xml:space="preserve">          items:</w:t>
      </w:r>
    </w:p>
    <w:p w:rsidR="00376C4D" w:rsidRDefault="00376C4D" w:rsidP="00376C4D">
      <w:pPr>
        <w:pStyle w:val="PL"/>
        <w:rPr>
          <w:lang w:val="en-US" w:eastAsia="es-ES"/>
        </w:rPr>
      </w:pPr>
      <w:r>
        <w:rPr>
          <w:lang w:val="en-US" w:eastAsia="es-ES"/>
        </w:rPr>
        <w:t xml:space="preserve">            $ref: 'TS29517_Naf_EventExposure.yaml#/components/schemas/</w:t>
      </w:r>
      <w:r>
        <w:t>ServiceExperienceInfoPerFlow</w:t>
      </w:r>
      <w:r>
        <w:rPr>
          <w:lang w:val="en-US" w:eastAsia="es-ES"/>
        </w:rPr>
        <w:t>'</w:t>
      </w:r>
    </w:p>
    <w:p w:rsidR="00376C4D" w:rsidRDefault="00376C4D" w:rsidP="00376C4D">
      <w:pPr>
        <w:pStyle w:val="PL"/>
        <w:rPr>
          <w:lang w:val="en-US" w:eastAsia="es-ES"/>
        </w:rPr>
      </w:pPr>
      <w:r>
        <w:rPr>
          <w:lang w:val="en-US" w:eastAsia="es-ES"/>
        </w:rPr>
        <w:t xml:space="preserve">          minItems: 1</w:t>
      </w:r>
    </w:p>
    <w:p w:rsidR="00376C4D" w:rsidRDefault="00376C4D" w:rsidP="00376C4D">
      <w:pPr>
        <w:pStyle w:val="PL"/>
        <w:rPr>
          <w:lang w:val="en-US" w:eastAsia="es-ES"/>
        </w:rPr>
      </w:pPr>
      <w:r>
        <w:rPr>
          <w:lang w:val="en-US" w:eastAsia="es-ES"/>
        </w:rPr>
        <w:t xml:space="preserve">      required:</w:t>
      </w:r>
    </w:p>
    <w:p w:rsidR="00376C4D" w:rsidRDefault="00376C4D" w:rsidP="00376C4D">
      <w:pPr>
        <w:pStyle w:val="PL"/>
        <w:rPr>
          <w:lang w:val="en-US" w:eastAsia="es-ES"/>
        </w:rPr>
      </w:pPr>
      <w:r>
        <w:rPr>
          <w:lang w:val="en-US" w:eastAsia="es-ES"/>
        </w:rPr>
        <w:t xml:space="preserve">        - </w:t>
      </w:r>
      <w:r>
        <w:t>svcExpPerFlows</w:t>
      </w:r>
    </w:p>
    <w:p w:rsidR="00376C4D" w:rsidRDefault="00376C4D" w:rsidP="00376C4D">
      <w:pPr>
        <w:pStyle w:val="PL"/>
        <w:rPr>
          <w:lang w:val="en-US" w:eastAsia="es-ES"/>
        </w:rPr>
      </w:pPr>
      <w:r>
        <w:rPr>
          <w:lang w:val="en-US" w:eastAsia="es-ES"/>
        </w:rPr>
        <w:t xml:space="preserve">    </w:t>
      </w:r>
      <w:r>
        <w:t>UeMobilityInfo</w:t>
      </w:r>
      <w:r>
        <w:rPr>
          <w:lang w:val="en-US" w:eastAsia="es-ES"/>
        </w:rPr>
        <w:t>:</w:t>
      </w:r>
    </w:p>
    <w:p w:rsidR="00376C4D" w:rsidRDefault="00376C4D" w:rsidP="00376C4D">
      <w:pPr>
        <w:pStyle w:val="PL"/>
        <w:rPr>
          <w:lang w:val="en-US" w:eastAsia="es-ES"/>
        </w:rPr>
      </w:pPr>
      <w:r>
        <w:rPr>
          <w:lang w:val="en-US" w:eastAsia="es-ES"/>
        </w:rPr>
        <w:t xml:space="preserve">      type: object</w:t>
      </w:r>
    </w:p>
    <w:p w:rsidR="00376C4D" w:rsidRDefault="00376C4D" w:rsidP="00376C4D">
      <w:pPr>
        <w:pStyle w:val="PL"/>
        <w:rPr>
          <w:lang w:val="en-US" w:eastAsia="es-ES"/>
        </w:rPr>
      </w:pPr>
      <w:r>
        <w:rPr>
          <w:lang w:val="en-US" w:eastAsia="es-ES"/>
        </w:rPr>
        <w:t xml:space="preserve">      properties:</w:t>
      </w:r>
    </w:p>
    <w:p w:rsidR="00376C4D" w:rsidRDefault="00376C4D" w:rsidP="00376C4D">
      <w:pPr>
        <w:pStyle w:val="PL"/>
        <w:rPr>
          <w:lang w:val="en-US" w:eastAsia="es-ES"/>
        </w:rPr>
      </w:pPr>
      <w:r>
        <w:rPr>
          <w:lang w:val="en-US" w:eastAsia="es-ES"/>
        </w:rPr>
        <w:t xml:space="preserve">        </w:t>
      </w:r>
      <w:r>
        <w:t>supi</w:t>
      </w:r>
      <w:r>
        <w:rPr>
          <w:lang w:val="en-US" w:eastAsia="es-ES"/>
        </w:rPr>
        <w:t>:</w:t>
      </w:r>
    </w:p>
    <w:p w:rsidR="00376C4D" w:rsidRDefault="00376C4D" w:rsidP="00376C4D">
      <w:pPr>
        <w:pStyle w:val="PL"/>
        <w:rPr>
          <w:lang w:val="en-US" w:eastAsia="es-ES"/>
        </w:rPr>
      </w:pPr>
      <w:r>
        <w:rPr>
          <w:lang w:val="en-US" w:eastAsia="es-ES"/>
        </w:rPr>
        <w:t xml:space="preserve">          $ref: 'TS29571_CommonData.yaml#/components/schemas/Supi'</w:t>
      </w:r>
    </w:p>
    <w:p w:rsidR="00376C4D" w:rsidRDefault="00376C4D" w:rsidP="00376C4D">
      <w:pPr>
        <w:pStyle w:val="PL"/>
        <w:rPr>
          <w:lang w:val="en-US" w:eastAsia="es-ES"/>
        </w:rPr>
      </w:pPr>
      <w:r>
        <w:rPr>
          <w:lang w:val="en-US" w:eastAsia="es-ES"/>
        </w:rPr>
        <w:t xml:space="preserve">        </w:t>
      </w:r>
      <w:r>
        <w:t>appId</w:t>
      </w:r>
      <w:r>
        <w:rPr>
          <w:lang w:val="en-US" w:eastAsia="es-ES"/>
        </w:rPr>
        <w:t>:</w:t>
      </w:r>
    </w:p>
    <w:p w:rsidR="00376C4D" w:rsidRDefault="00376C4D" w:rsidP="00376C4D">
      <w:pPr>
        <w:pStyle w:val="PL"/>
        <w:rPr>
          <w:lang w:val="en-US" w:eastAsia="es-ES"/>
        </w:rPr>
      </w:pPr>
      <w:r>
        <w:rPr>
          <w:lang w:val="en-US" w:eastAsia="es-ES"/>
        </w:rPr>
        <w:t xml:space="preserve">          $ref: 'TS29571_CommonData.yaml#/components/schemas/ApplicationId'</w:t>
      </w:r>
    </w:p>
    <w:p w:rsidR="00376C4D" w:rsidRDefault="00376C4D" w:rsidP="00376C4D">
      <w:pPr>
        <w:pStyle w:val="PL"/>
        <w:rPr>
          <w:lang w:val="en-US" w:eastAsia="es-ES"/>
        </w:rPr>
      </w:pPr>
      <w:r>
        <w:rPr>
          <w:lang w:val="en-US" w:eastAsia="es-ES"/>
        </w:rPr>
        <w:t xml:space="preserve">        </w:t>
      </w:r>
      <w:r>
        <w:t>ueTrajs</w:t>
      </w:r>
      <w:r>
        <w:rPr>
          <w:lang w:val="en-US" w:eastAsia="es-ES"/>
        </w:rPr>
        <w:t>:</w:t>
      </w:r>
    </w:p>
    <w:p w:rsidR="00376C4D" w:rsidRDefault="00376C4D" w:rsidP="00376C4D">
      <w:pPr>
        <w:pStyle w:val="PL"/>
        <w:rPr>
          <w:lang w:val="en-US" w:eastAsia="es-ES"/>
        </w:rPr>
      </w:pPr>
      <w:r>
        <w:rPr>
          <w:lang w:val="en-US" w:eastAsia="es-ES"/>
        </w:rPr>
        <w:t xml:space="preserve">          type: array</w:t>
      </w:r>
    </w:p>
    <w:p w:rsidR="00376C4D" w:rsidRDefault="00376C4D" w:rsidP="00376C4D">
      <w:pPr>
        <w:pStyle w:val="PL"/>
        <w:rPr>
          <w:lang w:val="en-US" w:eastAsia="es-ES"/>
        </w:rPr>
      </w:pPr>
      <w:r>
        <w:rPr>
          <w:lang w:val="en-US" w:eastAsia="es-ES"/>
        </w:rPr>
        <w:t xml:space="preserve">          items:</w:t>
      </w:r>
    </w:p>
    <w:p w:rsidR="00376C4D" w:rsidRDefault="00376C4D" w:rsidP="00376C4D">
      <w:pPr>
        <w:pStyle w:val="PL"/>
        <w:rPr>
          <w:lang w:val="en-US" w:eastAsia="es-ES"/>
        </w:rPr>
      </w:pPr>
      <w:r>
        <w:rPr>
          <w:lang w:val="en-US" w:eastAsia="es-ES"/>
        </w:rPr>
        <w:t xml:space="preserve">            $ref: '#/components/schemas/</w:t>
      </w:r>
      <w:r>
        <w:t>UeTrajectoryInfo</w:t>
      </w:r>
      <w:r>
        <w:rPr>
          <w:lang w:val="en-US" w:eastAsia="es-ES"/>
        </w:rPr>
        <w:t>'</w:t>
      </w:r>
    </w:p>
    <w:p w:rsidR="00376C4D" w:rsidRDefault="00376C4D" w:rsidP="00376C4D">
      <w:pPr>
        <w:pStyle w:val="PL"/>
        <w:rPr>
          <w:lang w:val="en-US" w:eastAsia="es-ES"/>
        </w:rPr>
      </w:pPr>
      <w:r>
        <w:rPr>
          <w:lang w:val="en-US" w:eastAsia="es-ES"/>
        </w:rPr>
        <w:t xml:space="preserve">          minItems: 1</w:t>
      </w:r>
    </w:p>
    <w:p w:rsidR="00376C4D" w:rsidRDefault="00376C4D" w:rsidP="00376C4D">
      <w:pPr>
        <w:pStyle w:val="PL"/>
        <w:rPr>
          <w:lang w:val="en-US" w:eastAsia="es-ES"/>
        </w:rPr>
      </w:pPr>
      <w:r>
        <w:rPr>
          <w:lang w:val="en-US" w:eastAsia="es-ES"/>
        </w:rPr>
        <w:t xml:space="preserve">      required:</w:t>
      </w:r>
    </w:p>
    <w:p w:rsidR="00376C4D" w:rsidRDefault="00376C4D" w:rsidP="00376C4D">
      <w:pPr>
        <w:pStyle w:val="PL"/>
        <w:rPr>
          <w:lang w:val="en-US" w:eastAsia="es-ES"/>
        </w:rPr>
      </w:pPr>
      <w:r>
        <w:rPr>
          <w:lang w:val="en-US" w:eastAsia="es-ES"/>
        </w:rPr>
        <w:t xml:space="preserve">        - </w:t>
      </w:r>
      <w:r>
        <w:t>supi</w:t>
      </w:r>
    </w:p>
    <w:p w:rsidR="00376C4D" w:rsidRDefault="00376C4D" w:rsidP="00376C4D">
      <w:pPr>
        <w:pStyle w:val="PL"/>
        <w:rPr>
          <w:lang w:val="en-US" w:eastAsia="es-ES"/>
        </w:rPr>
      </w:pPr>
      <w:r>
        <w:rPr>
          <w:lang w:val="en-US" w:eastAsia="es-ES"/>
        </w:rPr>
        <w:t xml:space="preserve">        - </w:t>
      </w:r>
      <w:r>
        <w:t>ueTrajs</w:t>
      </w:r>
    </w:p>
    <w:p w:rsidR="00376C4D" w:rsidRDefault="00376C4D" w:rsidP="00376C4D">
      <w:pPr>
        <w:pStyle w:val="PL"/>
        <w:rPr>
          <w:lang w:val="en-US" w:eastAsia="es-ES"/>
        </w:rPr>
      </w:pPr>
      <w:r>
        <w:rPr>
          <w:lang w:val="en-US" w:eastAsia="es-ES"/>
        </w:rPr>
        <w:t xml:space="preserve">    </w:t>
      </w:r>
      <w:r>
        <w:t>UeCommunicationInfo</w:t>
      </w:r>
      <w:r>
        <w:rPr>
          <w:lang w:val="en-US" w:eastAsia="es-ES"/>
        </w:rPr>
        <w:t>:</w:t>
      </w:r>
    </w:p>
    <w:p w:rsidR="00376C4D" w:rsidRDefault="00376C4D" w:rsidP="00376C4D">
      <w:pPr>
        <w:pStyle w:val="PL"/>
        <w:rPr>
          <w:lang w:val="en-US" w:eastAsia="es-ES"/>
        </w:rPr>
      </w:pPr>
      <w:r>
        <w:rPr>
          <w:lang w:val="en-US" w:eastAsia="es-ES"/>
        </w:rPr>
        <w:t xml:space="preserve">      type: object</w:t>
      </w:r>
    </w:p>
    <w:p w:rsidR="00376C4D" w:rsidRDefault="00376C4D" w:rsidP="00376C4D">
      <w:pPr>
        <w:pStyle w:val="PL"/>
        <w:rPr>
          <w:lang w:val="en-US" w:eastAsia="es-ES"/>
        </w:rPr>
      </w:pPr>
      <w:r>
        <w:rPr>
          <w:lang w:val="en-US" w:eastAsia="es-ES"/>
        </w:rPr>
        <w:t xml:space="preserve">      properties:</w:t>
      </w:r>
    </w:p>
    <w:p w:rsidR="00376C4D" w:rsidRDefault="00376C4D" w:rsidP="00376C4D">
      <w:pPr>
        <w:pStyle w:val="PL"/>
        <w:rPr>
          <w:lang w:val="en-US" w:eastAsia="es-ES"/>
        </w:rPr>
      </w:pPr>
      <w:r>
        <w:rPr>
          <w:lang w:val="en-US" w:eastAsia="es-ES"/>
        </w:rPr>
        <w:t xml:space="preserve">        </w:t>
      </w:r>
      <w:r>
        <w:t>supi</w:t>
      </w:r>
      <w:r>
        <w:rPr>
          <w:lang w:val="en-US" w:eastAsia="es-ES"/>
        </w:rPr>
        <w:t>:</w:t>
      </w:r>
    </w:p>
    <w:p w:rsidR="00376C4D" w:rsidRDefault="00376C4D" w:rsidP="00376C4D">
      <w:pPr>
        <w:pStyle w:val="PL"/>
        <w:rPr>
          <w:lang w:val="en-US" w:eastAsia="es-ES"/>
        </w:rPr>
      </w:pPr>
      <w:r>
        <w:rPr>
          <w:lang w:val="en-US" w:eastAsia="es-ES"/>
        </w:rPr>
        <w:t xml:space="preserve">          $ref: 'TS29571_CommonData.yaml#/components/schemas/Supi'</w:t>
      </w:r>
    </w:p>
    <w:p w:rsidR="00376C4D" w:rsidRDefault="00376C4D" w:rsidP="00376C4D">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rsidR="00376C4D" w:rsidRDefault="00376C4D" w:rsidP="00376C4D">
      <w:pPr>
        <w:pStyle w:val="PL"/>
        <w:rPr>
          <w:lang w:val="en-US" w:eastAsia="es-ES"/>
        </w:rPr>
      </w:pPr>
      <w:r>
        <w:rPr>
          <w:lang w:val="en-US" w:eastAsia="es-ES"/>
        </w:rPr>
        <w:t xml:space="preserve">          $ref: 'TS29571_CommonData.yaml#/components/schemas/GroupId'</w:t>
      </w:r>
    </w:p>
    <w:p w:rsidR="00376C4D" w:rsidRDefault="00376C4D" w:rsidP="00376C4D">
      <w:pPr>
        <w:pStyle w:val="PL"/>
        <w:rPr>
          <w:lang w:val="en-US" w:eastAsia="es-ES"/>
        </w:rPr>
      </w:pPr>
      <w:r>
        <w:rPr>
          <w:lang w:val="en-US" w:eastAsia="es-ES"/>
        </w:rPr>
        <w:t xml:space="preserve">        </w:t>
      </w:r>
      <w:r>
        <w:t>appId</w:t>
      </w:r>
      <w:r>
        <w:rPr>
          <w:lang w:val="en-US" w:eastAsia="es-ES"/>
        </w:rPr>
        <w:t>:</w:t>
      </w:r>
    </w:p>
    <w:p w:rsidR="00376C4D" w:rsidRDefault="00376C4D" w:rsidP="00376C4D">
      <w:pPr>
        <w:pStyle w:val="PL"/>
        <w:rPr>
          <w:lang w:val="en-US" w:eastAsia="es-ES"/>
        </w:rPr>
      </w:pPr>
      <w:r>
        <w:rPr>
          <w:lang w:val="en-US" w:eastAsia="es-ES"/>
        </w:rPr>
        <w:t xml:space="preserve">          $ref: 'TS29571_CommonData.yaml#/components/schemas/ApplicationId'</w:t>
      </w:r>
    </w:p>
    <w:p w:rsidR="00376C4D" w:rsidRDefault="00376C4D" w:rsidP="00376C4D">
      <w:pPr>
        <w:pStyle w:val="PL"/>
        <w:rPr>
          <w:lang w:val="en-US" w:eastAsia="es-ES"/>
        </w:rPr>
      </w:pPr>
      <w:r>
        <w:rPr>
          <w:lang w:val="en-US" w:eastAsia="es-ES"/>
        </w:rPr>
        <w:t xml:space="preserve">        </w:t>
      </w:r>
      <w:r>
        <w:t>comms</w:t>
      </w:r>
      <w:r>
        <w:rPr>
          <w:lang w:val="en-US" w:eastAsia="es-ES"/>
        </w:rPr>
        <w:t>:</w:t>
      </w:r>
    </w:p>
    <w:p w:rsidR="00376C4D" w:rsidRDefault="00376C4D" w:rsidP="00376C4D">
      <w:pPr>
        <w:pStyle w:val="PL"/>
        <w:rPr>
          <w:lang w:val="en-US" w:eastAsia="es-ES"/>
        </w:rPr>
      </w:pPr>
      <w:r>
        <w:rPr>
          <w:lang w:val="en-US" w:eastAsia="es-ES"/>
        </w:rPr>
        <w:t xml:space="preserve">          type: array</w:t>
      </w:r>
    </w:p>
    <w:p w:rsidR="00376C4D" w:rsidRDefault="00376C4D" w:rsidP="00376C4D">
      <w:pPr>
        <w:pStyle w:val="PL"/>
        <w:rPr>
          <w:lang w:val="en-US" w:eastAsia="es-ES"/>
        </w:rPr>
      </w:pPr>
      <w:r>
        <w:rPr>
          <w:lang w:val="en-US" w:eastAsia="es-ES"/>
        </w:rPr>
        <w:t xml:space="preserve">          items:</w:t>
      </w:r>
    </w:p>
    <w:p w:rsidR="00376C4D" w:rsidRDefault="00376C4D" w:rsidP="00376C4D">
      <w:pPr>
        <w:pStyle w:val="PL"/>
        <w:rPr>
          <w:lang w:val="en-US" w:eastAsia="es-ES"/>
        </w:rPr>
      </w:pPr>
      <w:r>
        <w:rPr>
          <w:lang w:val="en-US" w:eastAsia="es-ES"/>
        </w:rPr>
        <w:t xml:space="preserve">            $ref: 'TS29517_Naf_EventExposure.yaml#/components/schemas/</w:t>
      </w:r>
      <w:r>
        <w:t>CommunicationCollection</w:t>
      </w:r>
      <w:r>
        <w:rPr>
          <w:lang w:val="en-US" w:eastAsia="es-ES"/>
        </w:rPr>
        <w:t>'</w:t>
      </w:r>
    </w:p>
    <w:p w:rsidR="00376C4D" w:rsidRDefault="00376C4D" w:rsidP="00376C4D">
      <w:pPr>
        <w:pStyle w:val="PL"/>
        <w:rPr>
          <w:lang w:val="en-US" w:eastAsia="es-ES"/>
        </w:rPr>
      </w:pPr>
      <w:r>
        <w:rPr>
          <w:lang w:val="en-US" w:eastAsia="es-ES"/>
        </w:rPr>
        <w:t xml:space="preserve">          minItems: 1</w:t>
      </w:r>
    </w:p>
    <w:p w:rsidR="00376C4D" w:rsidRDefault="00376C4D" w:rsidP="00376C4D">
      <w:pPr>
        <w:pStyle w:val="PL"/>
        <w:rPr>
          <w:lang w:val="en-US" w:eastAsia="es-ES"/>
        </w:rPr>
      </w:pPr>
      <w:r>
        <w:rPr>
          <w:lang w:val="en-US" w:eastAsia="es-ES"/>
        </w:rPr>
        <w:t xml:space="preserve">      required:</w:t>
      </w:r>
    </w:p>
    <w:p w:rsidR="00376C4D" w:rsidRDefault="00376C4D" w:rsidP="00376C4D">
      <w:pPr>
        <w:pStyle w:val="PL"/>
        <w:rPr>
          <w:lang w:val="en-US" w:eastAsia="es-ES"/>
        </w:rPr>
      </w:pPr>
      <w:r>
        <w:rPr>
          <w:lang w:val="en-US" w:eastAsia="es-ES"/>
        </w:rPr>
        <w:t xml:space="preserve">        - </w:t>
      </w:r>
      <w:r>
        <w:t>comms</w:t>
      </w:r>
    </w:p>
    <w:p w:rsidR="00376C4D" w:rsidRDefault="00376C4D" w:rsidP="00376C4D">
      <w:pPr>
        <w:pStyle w:val="PL"/>
        <w:rPr>
          <w:lang w:val="en-US" w:eastAsia="es-ES"/>
        </w:rPr>
      </w:pPr>
      <w:r>
        <w:rPr>
          <w:lang w:val="en-US" w:eastAsia="es-ES"/>
        </w:rPr>
        <w:t xml:space="preserve">    </w:t>
      </w:r>
      <w:r>
        <w:t>UeTrajectoryInfo</w:t>
      </w:r>
      <w:r>
        <w:rPr>
          <w:lang w:val="en-US" w:eastAsia="es-ES"/>
        </w:rPr>
        <w:t>:</w:t>
      </w:r>
    </w:p>
    <w:p w:rsidR="00376C4D" w:rsidRDefault="00376C4D" w:rsidP="00376C4D">
      <w:pPr>
        <w:pStyle w:val="PL"/>
        <w:rPr>
          <w:lang w:val="en-US" w:eastAsia="es-ES"/>
        </w:rPr>
      </w:pPr>
      <w:r>
        <w:rPr>
          <w:lang w:val="en-US" w:eastAsia="es-ES"/>
        </w:rPr>
        <w:t xml:space="preserve">      type: object</w:t>
      </w:r>
    </w:p>
    <w:p w:rsidR="00376C4D" w:rsidRDefault="00376C4D" w:rsidP="00376C4D">
      <w:pPr>
        <w:pStyle w:val="PL"/>
        <w:rPr>
          <w:lang w:val="en-US" w:eastAsia="es-ES"/>
        </w:rPr>
      </w:pPr>
      <w:r>
        <w:rPr>
          <w:lang w:val="en-US" w:eastAsia="es-ES"/>
        </w:rPr>
        <w:t xml:space="preserve">      properties:</w:t>
      </w:r>
    </w:p>
    <w:p w:rsidR="00376C4D" w:rsidRDefault="00376C4D" w:rsidP="00376C4D">
      <w:pPr>
        <w:pStyle w:val="PL"/>
        <w:rPr>
          <w:lang w:val="en-US" w:eastAsia="es-ES"/>
        </w:rPr>
      </w:pPr>
      <w:r>
        <w:rPr>
          <w:lang w:val="en-US" w:eastAsia="es-ES"/>
        </w:rPr>
        <w:t xml:space="preserve">        </w:t>
      </w:r>
      <w:r>
        <w:t>ts</w:t>
      </w:r>
      <w:r>
        <w:rPr>
          <w:lang w:val="en-US" w:eastAsia="es-ES"/>
        </w:rPr>
        <w:t>:</w:t>
      </w:r>
    </w:p>
    <w:p w:rsidR="00376C4D" w:rsidRDefault="00376C4D" w:rsidP="00376C4D">
      <w:pPr>
        <w:pStyle w:val="PL"/>
        <w:rPr>
          <w:lang w:val="en-US" w:eastAsia="es-ES"/>
        </w:rPr>
      </w:pPr>
      <w:r>
        <w:rPr>
          <w:lang w:val="en-US" w:eastAsia="es-ES"/>
        </w:rPr>
        <w:t xml:space="preserve">          $ref: 'TS29571_CommonData.yaml#/components/schemas/DateTime'</w:t>
      </w:r>
    </w:p>
    <w:p w:rsidR="00376C4D" w:rsidRDefault="00376C4D" w:rsidP="00376C4D">
      <w:pPr>
        <w:pStyle w:val="PL"/>
        <w:rPr>
          <w:lang w:val="en-US" w:eastAsia="es-ES"/>
        </w:rPr>
      </w:pPr>
      <w:r>
        <w:rPr>
          <w:lang w:val="en-US" w:eastAsia="es-ES"/>
        </w:rPr>
        <w:t xml:space="preserve">        </w:t>
      </w:r>
      <w:r>
        <w:rPr>
          <w:lang w:eastAsia="zh-CN"/>
        </w:rPr>
        <w:t>location</w:t>
      </w:r>
      <w:r>
        <w:rPr>
          <w:lang w:val="en-US" w:eastAsia="es-ES"/>
        </w:rPr>
        <w:t>:</w:t>
      </w:r>
    </w:p>
    <w:p w:rsidR="00376C4D" w:rsidRDefault="00376C4D" w:rsidP="00376C4D">
      <w:pPr>
        <w:pStyle w:val="PL"/>
        <w:rPr>
          <w:lang w:val="en-US" w:eastAsia="es-ES"/>
        </w:rPr>
      </w:pPr>
      <w:r>
        <w:rPr>
          <w:lang w:val="en-US" w:eastAsia="es-ES"/>
        </w:rPr>
        <w:t xml:space="preserve">          $ref: 'TS29571_CommonData.yaml#/components/schemas/UserLocation'</w:t>
      </w:r>
    </w:p>
    <w:p w:rsidR="00376C4D" w:rsidRDefault="00376C4D" w:rsidP="00376C4D">
      <w:pPr>
        <w:pStyle w:val="PL"/>
        <w:rPr>
          <w:lang w:val="en-US" w:eastAsia="es-ES"/>
        </w:rPr>
      </w:pPr>
      <w:r>
        <w:rPr>
          <w:lang w:val="en-US" w:eastAsia="es-ES"/>
        </w:rPr>
        <w:t xml:space="preserve">      required:</w:t>
      </w:r>
    </w:p>
    <w:p w:rsidR="00376C4D" w:rsidRDefault="00376C4D" w:rsidP="00376C4D">
      <w:pPr>
        <w:pStyle w:val="PL"/>
      </w:pPr>
      <w:r>
        <w:rPr>
          <w:lang w:val="en-US" w:eastAsia="es-ES"/>
        </w:rPr>
        <w:t xml:space="preserve">        - </w:t>
      </w:r>
      <w:r>
        <w:t>ts</w:t>
      </w:r>
    </w:p>
    <w:p w:rsidR="00376C4D" w:rsidRDefault="00376C4D" w:rsidP="00376C4D">
      <w:pPr>
        <w:pStyle w:val="PL"/>
        <w:rPr>
          <w:lang w:val="en-US" w:eastAsia="es-ES"/>
        </w:rPr>
      </w:pPr>
      <w:r>
        <w:rPr>
          <w:lang w:val="en-US" w:eastAsia="es-ES"/>
        </w:rPr>
        <w:t xml:space="preserve">        - </w:t>
      </w:r>
      <w:r>
        <w:rPr>
          <w:lang w:eastAsia="zh-CN"/>
        </w:rPr>
        <w:t>location</w:t>
      </w:r>
    </w:p>
    <w:p w:rsidR="00376C4D" w:rsidRDefault="00376C4D" w:rsidP="00376C4D">
      <w:pPr>
        <w:pStyle w:val="PL"/>
        <w:rPr>
          <w:lang w:val="en-US" w:eastAsia="es-ES"/>
        </w:rPr>
      </w:pPr>
    </w:p>
    <w:p w:rsidR="00376C4D" w:rsidRDefault="00376C4D" w:rsidP="00376C4D">
      <w:pPr>
        <w:pStyle w:val="PL"/>
        <w:rPr>
          <w:lang w:val="en-US" w:eastAsia="es-ES"/>
        </w:rPr>
      </w:pPr>
      <w:r>
        <w:rPr>
          <w:lang w:val="en-US" w:eastAsia="es-ES"/>
        </w:rPr>
        <w:t># Simple data types and Enumerations</w:t>
      </w:r>
    </w:p>
    <w:p w:rsidR="00376C4D" w:rsidRDefault="00376C4D" w:rsidP="00376C4D">
      <w:pPr>
        <w:pStyle w:val="PL"/>
        <w:rPr>
          <w:lang w:val="en-US" w:eastAsia="es-ES"/>
        </w:rPr>
      </w:pPr>
    </w:p>
    <w:p w:rsidR="00376C4D" w:rsidRDefault="00376C4D" w:rsidP="00376C4D">
      <w:pPr>
        <w:pStyle w:val="PL"/>
        <w:rPr>
          <w:lang w:val="en-US" w:eastAsia="es-ES"/>
        </w:rPr>
      </w:pPr>
      <w:r>
        <w:rPr>
          <w:lang w:val="en-US" w:eastAsia="es-ES"/>
        </w:rPr>
        <w:t xml:space="preserve">    NefEvent:</w:t>
      </w:r>
    </w:p>
    <w:p w:rsidR="00376C4D" w:rsidRDefault="00376C4D" w:rsidP="00376C4D">
      <w:pPr>
        <w:pStyle w:val="PL"/>
        <w:rPr>
          <w:lang w:val="en-US" w:eastAsia="es-ES"/>
        </w:rPr>
      </w:pPr>
      <w:r>
        <w:rPr>
          <w:lang w:val="en-US" w:eastAsia="es-ES"/>
        </w:rPr>
        <w:t xml:space="preserve">      anyOf:</w:t>
      </w:r>
    </w:p>
    <w:p w:rsidR="00376C4D" w:rsidRDefault="00376C4D" w:rsidP="00376C4D">
      <w:pPr>
        <w:pStyle w:val="PL"/>
        <w:rPr>
          <w:lang w:val="en-US" w:eastAsia="es-ES"/>
        </w:rPr>
      </w:pPr>
      <w:r>
        <w:rPr>
          <w:lang w:val="en-US" w:eastAsia="es-ES"/>
        </w:rPr>
        <w:t xml:space="preserve">      - type: string</w:t>
      </w:r>
    </w:p>
    <w:p w:rsidR="00376C4D" w:rsidRDefault="00376C4D" w:rsidP="00376C4D">
      <w:pPr>
        <w:pStyle w:val="PL"/>
        <w:rPr>
          <w:lang w:val="en-US" w:eastAsia="es-ES"/>
        </w:rPr>
      </w:pPr>
      <w:r>
        <w:rPr>
          <w:lang w:val="en-US" w:eastAsia="es-ES"/>
        </w:rPr>
        <w:t xml:space="preserve">        enum:</w:t>
      </w:r>
    </w:p>
    <w:p w:rsidR="00376C4D" w:rsidRDefault="00376C4D" w:rsidP="00376C4D">
      <w:pPr>
        <w:pStyle w:val="PL"/>
        <w:rPr>
          <w:lang w:val="en-US" w:eastAsia="es-ES"/>
        </w:rPr>
      </w:pPr>
      <w:r>
        <w:rPr>
          <w:lang w:val="en-US" w:eastAsia="es-ES"/>
        </w:rPr>
        <w:t xml:space="preserve">          - SVC_EXPERIENCE</w:t>
      </w:r>
    </w:p>
    <w:p w:rsidR="00376C4D" w:rsidRDefault="00376C4D" w:rsidP="00376C4D">
      <w:pPr>
        <w:pStyle w:val="PL"/>
        <w:rPr>
          <w:lang w:val="en-US" w:eastAsia="es-ES"/>
        </w:rPr>
      </w:pPr>
      <w:r>
        <w:rPr>
          <w:lang w:val="en-US" w:eastAsia="es-ES"/>
        </w:rPr>
        <w:t xml:space="preserve">          - UE_MOBILITY</w:t>
      </w:r>
    </w:p>
    <w:p w:rsidR="00376C4D" w:rsidRDefault="00376C4D" w:rsidP="00376C4D">
      <w:pPr>
        <w:pStyle w:val="PL"/>
        <w:rPr>
          <w:lang w:val="en-US" w:eastAsia="es-ES"/>
        </w:rPr>
      </w:pPr>
      <w:r>
        <w:rPr>
          <w:lang w:val="en-US" w:eastAsia="es-ES"/>
        </w:rPr>
        <w:t xml:space="preserve">          - UE_COMM</w:t>
      </w:r>
    </w:p>
    <w:p w:rsidR="00376C4D" w:rsidRDefault="00376C4D" w:rsidP="00376C4D">
      <w:pPr>
        <w:pStyle w:val="PL"/>
        <w:rPr>
          <w:lang w:val="en-US" w:eastAsia="es-ES"/>
        </w:rPr>
      </w:pPr>
      <w:r>
        <w:rPr>
          <w:lang w:val="en-US" w:eastAsia="es-ES"/>
        </w:rPr>
        <w:lastRenderedPageBreak/>
        <w:t xml:space="preserve">          - EXCEPTIONS</w:t>
      </w:r>
    </w:p>
    <w:p w:rsidR="00376C4D" w:rsidRDefault="00376C4D" w:rsidP="00376C4D">
      <w:pPr>
        <w:pStyle w:val="PL"/>
        <w:rPr>
          <w:lang w:val="en-US" w:eastAsia="es-ES"/>
        </w:rPr>
      </w:pPr>
      <w:r>
        <w:rPr>
          <w:lang w:val="en-US" w:eastAsia="es-ES"/>
        </w:rPr>
        <w:t xml:space="preserve">      - type: string</w:t>
      </w:r>
    </w:p>
    <w:p w:rsidR="00376C4D" w:rsidRDefault="00376C4D" w:rsidP="00376C4D">
      <w:pPr>
        <w:pStyle w:val="PL"/>
        <w:rPr>
          <w:lang w:val="en-US" w:eastAsia="es-ES"/>
        </w:rPr>
      </w:pPr>
    </w:p>
    <w:p w:rsidR="00376C4D" w:rsidRDefault="00376C4D" w:rsidP="00376C4D">
      <w:pPr>
        <w:pStyle w:val="PL"/>
        <w:rPr>
          <w:lang w:val="en-US" w:eastAsia="es-ES"/>
        </w:rPr>
      </w:pPr>
    </w:p>
    <w:p w:rsidR="00A70198" w:rsidRPr="00A70198" w:rsidRDefault="00A70198"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599E" w:rsidRDefault="00F6599E">
      <w:r>
        <w:separator/>
      </w:r>
    </w:p>
  </w:endnote>
  <w:endnote w:type="continuationSeparator" w:id="0">
    <w:p w:rsidR="00F6599E" w:rsidRDefault="00F65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neva">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599E" w:rsidRDefault="00F6599E">
      <w:r>
        <w:separator/>
      </w:r>
    </w:p>
  </w:footnote>
  <w:footnote w:type="continuationSeparator" w:id="0">
    <w:p w:rsidR="00F6599E" w:rsidRDefault="00F659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445E"/>
    <w:rsid w:val="00006178"/>
    <w:rsid w:val="00012EBD"/>
    <w:rsid w:val="00017196"/>
    <w:rsid w:val="00020BFF"/>
    <w:rsid w:val="00077A88"/>
    <w:rsid w:val="00080B89"/>
    <w:rsid w:val="00092C1D"/>
    <w:rsid w:val="000A2697"/>
    <w:rsid w:val="000C0009"/>
    <w:rsid w:val="001021A4"/>
    <w:rsid w:val="0012030B"/>
    <w:rsid w:val="00151BF6"/>
    <w:rsid w:val="00155034"/>
    <w:rsid w:val="00162BAF"/>
    <w:rsid w:val="001A1231"/>
    <w:rsid w:val="001A7DBF"/>
    <w:rsid w:val="001B343B"/>
    <w:rsid w:val="001B73A6"/>
    <w:rsid w:val="001B7407"/>
    <w:rsid w:val="001C0719"/>
    <w:rsid w:val="001D29CA"/>
    <w:rsid w:val="001D384B"/>
    <w:rsid w:val="001F0E02"/>
    <w:rsid w:val="001F74FC"/>
    <w:rsid w:val="00200675"/>
    <w:rsid w:val="0029724D"/>
    <w:rsid w:val="002C3C3F"/>
    <w:rsid w:val="002D3845"/>
    <w:rsid w:val="002E0B8F"/>
    <w:rsid w:val="002F0138"/>
    <w:rsid w:val="00302A0E"/>
    <w:rsid w:val="00317C47"/>
    <w:rsid w:val="00322B19"/>
    <w:rsid w:val="00324699"/>
    <w:rsid w:val="00354FCC"/>
    <w:rsid w:val="00376C4D"/>
    <w:rsid w:val="0038408F"/>
    <w:rsid w:val="00384EE6"/>
    <w:rsid w:val="0039027D"/>
    <w:rsid w:val="003E64C3"/>
    <w:rsid w:val="0040637C"/>
    <w:rsid w:val="004340B8"/>
    <w:rsid w:val="0043711C"/>
    <w:rsid w:val="00454FF2"/>
    <w:rsid w:val="004561D2"/>
    <w:rsid w:val="00474D42"/>
    <w:rsid w:val="004B2C2C"/>
    <w:rsid w:val="004E541E"/>
    <w:rsid w:val="005150A9"/>
    <w:rsid w:val="005561F0"/>
    <w:rsid w:val="00562F7B"/>
    <w:rsid w:val="0056515D"/>
    <w:rsid w:val="0056628D"/>
    <w:rsid w:val="00582FC1"/>
    <w:rsid w:val="005A09EE"/>
    <w:rsid w:val="005B4536"/>
    <w:rsid w:val="005F5D7F"/>
    <w:rsid w:val="006045A0"/>
    <w:rsid w:val="00606030"/>
    <w:rsid w:val="006236ED"/>
    <w:rsid w:val="0062526B"/>
    <w:rsid w:val="00636B81"/>
    <w:rsid w:val="00642EBA"/>
    <w:rsid w:val="0065175F"/>
    <w:rsid w:val="00690802"/>
    <w:rsid w:val="006A717C"/>
    <w:rsid w:val="006C29DA"/>
    <w:rsid w:val="006C74B6"/>
    <w:rsid w:val="006D556E"/>
    <w:rsid w:val="006E1237"/>
    <w:rsid w:val="006E516D"/>
    <w:rsid w:val="00710314"/>
    <w:rsid w:val="00774F54"/>
    <w:rsid w:val="007B2C9C"/>
    <w:rsid w:val="007C2EA2"/>
    <w:rsid w:val="00800518"/>
    <w:rsid w:val="0080179B"/>
    <w:rsid w:val="00823C27"/>
    <w:rsid w:val="00832726"/>
    <w:rsid w:val="00891603"/>
    <w:rsid w:val="00895013"/>
    <w:rsid w:val="00895CE1"/>
    <w:rsid w:val="008A447A"/>
    <w:rsid w:val="008F04ED"/>
    <w:rsid w:val="00924616"/>
    <w:rsid w:val="00973CC6"/>
    <w:rsid w:val="009C4CDD"/>
    <w:rsid w:val="009F1B43"/>
    <w:rsid w:val="00A01A22"/>
    <w:rsid w:val="00A17A90"/>
    <w:rsid w:val="00A21386"/>
    <w:rsid w:val="00A35924"/>
    <w:rsid w:val="00A452B4"/>
    <w:rsid w:val="00A70198"/>
    <w:rsid w:val="00A7504E"/>
    <w:rsid w:val="00A915EF"/>
    <w:rsid w:val="00A949AE"/>
    <w:rsid w:val="00A95402"/>
    <w:rsid w:val="00AB3D3F"/>
    <w:rsid w:val="00AC5960"/>
    <w:rsid w:val="00AD1055"/>
    <w:rsid w:val="00AE1940"/>
    <w:rsid w:val="00AE1F6F"/>
    <w:rsid w:val="00B06912"/>
    <w:rsid w:val="00B16ED0"/>
    <w:rsid w:val="00B25792"/>
    <w:rsid w:val="00B834E5"/>
    <w:rsid w:val="00B90159"/>
    <w:rsid w:val="00BA6942"/>
    <w:rsid w:val="00C02C65"/>
    <w:rsid w:val="00C121EC"/>
    <w:rsid w:val="00C619DF"/>
    <w:rsid w:val="00C70C2E"/>
    <w:rsid w:val="00C831B7"/>
    <w:rsid w:val="00C94C47"/>
    <w:rsid w:val="00CA302A"/>
    <w:rsid w:val="00CC3896"/>
    <w:rsid w:val="00CC4C6D"/>
    <w:rsid w:val="00CF32C0"/>
    <w:rsid w:val="00CF65D7"/>
    <w:rsid w:val="00DB0C20"/>
    <w:rsid w:val="00DE408B"/>
    <w:rsid w:val="00DF6F0B"/>
    <w:rsid w:val="00E066CE"/>
    <w:rsid w:val="00E10372"/>
    <w:rsid w:val="00E2123F"/>
    <w:rsid w:val="00E21BCB"/>
    <w:rsid w:val="00E3367F"/>
    <w:rsid w:val="00E354A8"/>
    <w:rsid w:val="00E70D10"/>
    <w:rsid w:val="00E720E1"/>
    <w:rsid w:val="00EC5781"/>
    <w:rsid w:val="00ED435A"/>
    <w:rsid w:val="00EE1A0A"/>
    <w:rsid w:val="00EE6B8D"/>
    <w:rsid w:val="00EF5CCC"/>
    <w:rsid w:val="00EF6538"/>
    <w:rsid w:val="00F2321A"/>
    <w:rsid w:val="00F260E7"/>
    <w:rsid w:val="00F6599E"/>
    <w:rsid w:val="00F67CCE"/>
    <w:rsid w:val="00F7409D"/>
    <w:rsid w:val="00F8749A"/>
    <w:rsid w:val="00F94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 w:type="character" w:customStyle="1" w:styleId="EXCar">
    <w:name w:val="EX Car"/>
    <w:link w:val="EX"/>
    <w:rsid w:val="002F01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B2453-3CA2-4B76-B064-B9D7D99A2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10</Pages>
  <Words>3130</Words>
  <Characters>17844</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267</cp:revision>
  <cp:lastPrinted>1900-01-01T08:00:00Z</cp:lastPrinted>
  <dcterms:created xsi:type="dcterms:W3CDTF">2020-04-21T08:06:00Z</dcterms:created>
  <dcterms:modified xsi:type="dcterms:W3CDTF">2020-05-26T12:03:00Z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(3)FJIEntvP4tDNY2CXS4ID4FE3nsdFg737Hq+/6w3jHlDzRjR+KOVveHD1ma5j2L9rkNF92ILS
iUIBpaD6nZnjOTSKbW3gbQRrS4pZtZy1Ae4ZXLF2Tan66wWbO4HJfD5kvzRteHv0n+Z4FDu4
GuVqtZ4MQ6SfuOrBrDddi9lEcE1djz4zg6RfPpbr8hB21jf0tHWYE2tQqd+9rj3XvK6DMSR7
RteTNnO0v7DNyzwpF7</vt:lpwstr>
  </property>
  <property fmtid="{D5CDD505-2E9C-101B-9397-08002B2CF9AE}" pid="22" name="_2015_ms_pID_7253431">
    <vt:lpwstr>WM/b69dmYWeAbI7/muXHmr0hq+is8F9qInqOwp4+2WNRo1k9Xz4TMa
eQUMJcKkXetKtdHTjkcTjD/tdnukhEL049KoUzv8C3BhzMnFbLVYmkQj4g17fuCu4wQXyDM/
zFT+ZFKJRudVrBTCb1k5tSBq9CuooVwZHfAS3IislL7xFJ+e3gT2Jrns4x5KnhVfRDmpamEh
5MAKLMI//NAo7zfy7IjyB5OYlb2oY8V9nToy</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